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B91" w:rsidRDefault="00603B91" w:rsidP="00631D7B">
      <w:pPr>
        <w:pStyle w:val="CRCoverPage"/>
        <w:tabs>
          <w:tab w:val="right" w:pos="9639"/>
        </w:tabs>
        <w:spacing w:after="0"/>
        <w:rPr>
          <w:b/>
          <w:i/>
          <w:noProof/>
          <w:sz w:val="28"/>
        </w:rPr>
      </w:pPr>
      <w:r>
        <w:rPr>
          <w:b/>
          <w:noProof/>
          <w:sz w:val="24"/>
        </w:rPr>
        <w:t>3GPP TSG-SA5 Meeting #9</w:t>
      </w:r>
      <w:r w:rsidR="00737469">
        <w:rPr>
          <w:b/>
          <w:noProof/>
          <w:sz w:val="24"/>
        </w:rPr>
        <w:t>8</w:t>
      </w:r>
      <w:r>
        <w:rPr>
          <w:b/>
          <w:i/>
          <w:noProof/>
          <w:sz w:val="28"/>
        </w:rPr>
        <w:tab/>
        <w:t>S5-1</w:t>
      </w:r>
      <w:r w:rsidR="0000403C">
        <w:rPr>
          <w:b/>
          <w:i/>
          <w:noProof/>
          <w:sz w:val="28"/>
        </w:rPr>
        <w:t>4</w:t>
      </w:r>
      <w:r w:rsidR="00897D39">
        <w:rPr>
          <w:b/>
          <w:i/>
          <w:noProof/>
          <w:sz w:val="28"/>
        </w:rPr>
        <w:t>6265</w:t>
      </w:r>
    </w:p>
    <w:p w:rsidR="00603B91" w:rsidRDefault="007A3A80" w:rsidP="00B7732F">
      <w:pPr>
        <w:pStyle w:val="CRCoverPage"/>
        <w:outlineLvl w:val="0"/>
        <w:rPr>
          <w:b/>
          <w:noProof/>
          <w:sz w:val="24"/>
        </w:rPr>
      </w:pPr>
      <w:r>
        <w:rPr>
          <w:b/>
          <w:noProof/>
          <w:sz w:val="24"/>
        </w:rPr>
        <w:t>San Francisco</w:t>
      </w:r>
      <w:r w:rsidR="00737469">
        <w:rPr>
          <w:b/>
          <w:noProof/>
          <w:sz w:val="24"/>
        </w:rPr>
        <w:t>, USA</w:t>
      </w:r>
      <w:r w:rsidR="0028436B">
        <w:rPr>
          <w:b/>
          <w:noProof/>
          <w:sz w:val="24"/>
        </w:rPr>
        <w:t xml:space="preserve"> </w:t>
      </w:r>
      <w:r w:rsidR="00737469">
        <w:rPr>
          <w:b/>
          <w:noProof/>
          <w:sz w:val="24"/>
        </w:rPr>
        <w:t>November 17-21</w:t>
      </w:r>
      <w:r w:rsidR="0028436B">
        <w:rPr>
          <w:b/>
          <w:noProof/>
          <w:sz w:val="24"/>
        </w:rPr>
        <w:t xml:space="preserve">, </w:t>
      </w:r>
      <w:r w:rsidR="00603B91">
        <w:rPr>
          <w:b/>
          <w:noProof/>
          <w:sz w:val="24"/>
        </w:rPr>
        <w:t xml:space="preserve"> 201</w:t>
      </w:r>
      <w:r w:rsidR="00CF43CE">
        <w:rPr>
          <w:b/>
          <w:noProof/>
          <w:sz w:val="24"/>
        </w:rPr>
        <w:t>4</w:t>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00403C">
        <w:rPr>
          <w:b/>
          <w:noProof/>
          <w:sz w:val="24"/>
        </w:rPr>
        <w:tab/>
      </w:r>
      <w:r w:rsidR="00603B91">
        <w:rPr>
          <w:rFonts w:cs="Arial"/>
          <w:i/>
          <w:sz w:val="18"/>
          <w:szCs w:val="18"/>
        </w:rPr>
        <w:t>revision of S5-1</w:t>
      </w:r>
      <w:r w:rsidR="0000403C">
        <w:rPr>
          <w:rFonts w:cs="Arial"/>
          <w:i/>
          <w:sz w:val="18"/>
          <w:szCs w:val="18"/>
        </w:rPr>
        <w:t>4</w:t>
      </w:r>
      <w:r w:rsidR="00897D39">
        <w:rPr>
          <w:rFonts w:cs="Arial"/>
          <w:i/>
          <w:sz w:val="18"/>
          <w:szCs w:val="18"/>
        </w:rPr>
        <w:t>6129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03B91">
        <w:tc>
          <w:tcPr>
            <w:tcW w:w="9641" w:type="dxa"/>
            <w:gridSpan w:val="9"/>
            <w:tcBorders>
              <w:top w:val="single" w:sz="4" w:space="0" w:color="auto"/>
              <w:left w:val="single" w:sz="4" w:space="0" w:color="auto"/>
              <w:right w:val="single" w:sz="4" w:space="0" w:color="auto"/>
            </w:tcBorders>
          </w:tcPr>
          <w:p w:rsidR="00603B91" w:rsidRDefault="00603B91">
            <w:pPr>
              <w:pStyle w:val="CRCoverPage"/>
              <w:spacing w:after="0"/>
              <w:jc w:val="right"/>
              <w:rPr>
                <w:i/>
                <w:noProof/>
              </w:rPr>
            </w:pPr>
            <w:r>
              <w:rPr>
                <w:i/>
                <w:noProof/>
                <w:sz w:val="14"/>
              </w:rPr>
              <w:t>CR-Form-v11</w:t>
            </w:r>
          </w:p>
        </w:tc>
      </w:tr>
      <w:tr w:rsidR="00603B91">
        <w:tc>
          <w:tcPr>
            <w:tcW w:w="9641" w:type="dxa"/>
            <w:gridSpan w:val="9"/>
            <w:tcBorders>
              <w:left w:val="single" w:sz="4" w:space="0" w:color="auto"/>
              <w:right w:val="single" w:sz="4" w:space="0" w:color="auto"/>
            </w:tcBorders>
          </w:tcPr>
          <w:p w:rsidR="00603B91" w:rsidRDefault="00603B91">
            <w:pPr>
              <w:pStyle w:val="CRCoverPage"/>
              <w:spacing w:after="0"/>
              <w:jc w:val="center"/>
              <w:rPr>
                <w:noProof/>
              </w:rPr>
            </w:pPr>
            <w:r>
              <w:rPr>
                <w:b/>
                <w:noProof/>
                <w:sz w:val="32"/>
              </w:rPr>
              <w:t>CHANGE REQUEST</w:t>
            </w:r>
          </w:p>
        </w:tc>
      </w:tr>
      <w:tr w:rsidR="00603B91">
        <w:tc>
          <w:tcPr>
            <w:tcW w:w="9641" w:type="dxa"/>
            <w:gridSpan w:val="9"/>
            <w:tcBorders>
              <w:left w:val="single" w:sz="4" w:space="0" w:color="auto"/>
              <w:right w:val="single" w:sz="4" w:space="0" w:color="auto"/>
            </w:tcBorders>
          </w:tcPr>
          <w:p w:rsidR="00603B91" w:rsidRDefault="00603B91">
            <w:pPr>
              <w:pStyle w:val="CRCoverPage"/>
              <w:spacing w:after="0"/>
              <w:rPr>
                <w:noProof/>
                <w:sz w:val="8"/>
                <w:szCs w:val="8"/>
              </w:rPr>
            </w:pPr>
          </w:p>
        </w:tc>
      </w:tr>
      <w:tr w:rsidR="00603B91">
        <w:tc>
          <w:tcPr>
            <w:tcW w:w="142" w:type="dxa"/>
            <w:tcBorders>
              <w:left w:val="single" w:sz="4" w:space="0" w:color="auto"/>
            </w:tcBorders>
          </w:tcPr>
          <w:p w:rsidR="00603B91" w:rsidRDefault="00603B91">
            <w:pPr>
              <w:pStyle w:val="CRCoverPage"/>
              <w:spacing w:after="0"/>
              <w:jc w:val="right"/>
              <w:rPr>
                <w:noProof/>
              </w:rPr>
            </w:pPr>
          </w:p>
        </w:tc>
        <w:tc>
          <w:tcPr>
            <w:tcW w:w="2126" w:type="dxa"/>
            <w:shd w:val="pct30" w:color="FFFF00" w:fill="auto"/>
          </w:tcPr>
          <w:p w:rsidR="00603B91" w:rsidRDefault="0027490D">
            <w:pPr>
              <w:pStyle w:val="CRCoverPage"/>
              <w:spacing w:after="0"/>
              <w:rPr>
                <w:b/>
                <w:noProof/>
                <w:sz w:val="28"/>
              </w:rPr>
            </w:pPr>
            <w:r>
              <w:rPr>
                <w:b/>
                <w:noProof/>
                <w:sz w:val="28"/>
              </w:rPr>
              <w:t>32.591</w:t>
            </w:r>
          </w:p>
        </w:tc>
        <w:tc>
          <w:tcPr>
            <w:tcW w:w="709" w:type="dxa"/>
          </w:tcPr>
          <w:p w:rsidR="00603B91" w:rsidRDefault="00603B91">
            <w:pPr>
              <w:pStyle w:val="CRCoverPage"/>
              <w:spacing w:after="0"/>
              <w:jc w:val="center"/>
              <w:rPr>
                <w:noProof/>
              </w:rPr>
            </w:pPr>
            <w:r>
              <w:rPr>
                <w:b/>
                <w:noProof/>
                <w:sz w:val="28"/>
              </w:rPr>
              <w:t>CR</w:t>
            </w:r>
          </w:p>
        </w:tc>
        <w:tc>
          <w:tcPr>
            <w:tcW w:w="1276" w:type="dxa"/>
            <w:shd w:val="pct30" w:color="FFFF00" w:fill="auto"/>
          </w:tcPr>
          <w:p w:rsidR="00603B91" w:rsidRDefault="00562F1D">
            <w:pPr>
              <w:pStyle w:val="CRCoverPage"/>
              <w:spacing w:after="0"/>
              <w:rPr>
                <w:noProof/>
              </w:rPr>
            </w:pPr>
            <w:r>
              <w:rPr>
                <w:b/>
                <w:noProof/>
                <w:sz w:val="28"/>
              </w:rPr>
              <w:t>000</w:t>
            </w:r>
            <w:r w:rsidR="00F91C7C">
              <w:rPr>
                <w:b/>
                <w:noProof/>
                <w:sz w:val="28"/>
              </w:rPr>
              <w:t>6</w:t>
            </w:r>
          </w:p>
        </w:tc>
        <w:tc>
          <w:tcPr>
            <w:tcW w:w="709" w:type="dxa"/>
          </w:tcPr>
          <w:p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rsidR="00603B91" w:rsidRPr="00897D39" w:rsidRDefault="00897D39">
            <w:pPr>
              <w:pStyle w:val="CRCoverPage"/>
              <w:spacing w:after="0"/>
              <w:jc w:val="center"/>
              <w:rPr>
                <w:b/>
                <w:noProof/>
                <w:sz w:val="28"/>
                <w:szCs w:val="28"/>
              </w:rPr>
            </w:pPr>
            <w:r w:rsidRPr="00897D39">
              <w:rPr>
                <w:b/>
                <w:noProof/>
                <w:sz w:val="28"/>
                <w:szCs w:val="28"/>
              </w:rPr>
              <w:t>1</w:t>
            </w:r>
          </w:p>
        </w:tc>
        <w:tc>
          <w:tcPr>
            <w:tcW w:w="2693" w:type="dxa"/>
          </w:tcPr>
          <w:p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603B91" w:rsidRDefault="00173382" w:rsidP="00173382">
            <w:pPr>
              <w:pStyle w:val="CRCoverPage"/>
              <w:spacing w:after="0"/>
              <w:jc w:val="center"/>
              <w:rPr>
                <w:noProof/>
              </w:rPr>
            </w:pPr>
            <w:r>
              <w:rPr>
                <w:b/>
                <w:noProof/>
                <w:sz w:val="32"/>
              </w:rPr>
              <w:t>1</w:t>
            </w:r>
            <w:r w:rsidR="0084299C">
              <w:rPr>
                <w:b/>
                <w:noProof/>
                <w:sz w:val="32"/>
              </w:rPr>
              <w:t>2</w:t>
            </w:r>
            <w:r w:rsidR="00603B91">
              <w:rPr>
                <w:b/>
                <w:noProof/>
                <w:sz w:val="32"/>
              </w:rPr>
              <w:t>.</w:t>
            </w:r>
            <w:r w:rsidR="0027490D">
              <w:rPr>
                <w:b/>
                <w:noProof/>
                <w:sz w:val="32"/>
              </w:rPr>
              <w:t>0</w:t>
            </w:r>
            <w:r w:rsidR="00603B91">
              <w:rPr>
                <w:b/>
                <w:noProof/>
                <w:sz w:val="32"/>
              </w:rPr>
              <w:t>.</w:t>
            </w:r>
            <w:r>
              <w:rPr>
                <w:b/>
                <w:noProof/>
                <w:sz w:val="32"/>
              </w:rPr>
              <w:t>0</w:t>
            </w:r>
          </w:p>
        </w:tc>
        <w:tc>
          <w:tcPr>
            <w:tcW w:w="143" w:type="dxa"/>
            <w:tcBorders>
              <w:right w:val="single" w:sz="4" w:space="0" w:color="auto"/>
            </w:tcBorders>
          </w:tcPr>
          <w:p w:rsidR="00603B91" w:rsidRDefault="00603B91">
            <w:pPr>
              <w:pStyle w:val="CRCoverPage"/>
              <w:spacing w:after="0"/>
              <w:rPr>
                <w:noProof/>
              </w:rPr>
            </w:pPr>
          </w:p>
        </w:tc>
      </w:tr>
      <w:tr w:rsidR="00603B91">
        <w:tc>
          <w:tcPr>
            <w:tcW w:w="9641" w:type="dxa"/>
            <w:gridSpan w:val="9"/>
            <w:tcBorders>
              <w:left w:val="single" w:sz="4" w:space="0" w:color="auto"/>
              <w:right w:val="single" w:sz="4" w:space="0" w:color="auto"/>
            </w:tcBorders>
          </w:tcPr>
          <w:p w:rsidR="00603B91" w:rsidRDefault="00603B91">
            <w:pPr>
              <w:pStyle w:val="CRCoverPage"/>
              <w:spacing w:after="0"/>
              <w:rPr>
                <w:noProof/>
              </w:rPr>
            </w:pPr>
          </w:p>
        </w:tc>
      </w:tr>
      <w:tr w:rsidR="00603B91">
        <w:tc>
          <w:tcPr>
            <w:tcW w:w="9641" w:type="dxa"/>
            <w:gridSpan w:val="9"/>
            <w:tcBorders>
              <w:top w:val="single" w:sz="4" w:space="0" w:color="auto"/>
            </w:tcBorders>
          </w:tcPr>
          <w:p w:rsidR="00603B91" w:rsidRDefault="00603B9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03B91">
        <w:tc>
          <w:tcPr>
            <w:tcW w:w="9641" w:type="dxa"/>
            <w:gridSpan w:val="9"/>
          </w:tcPr>
          <w:p w:rsidR="00603B91" w:rsidRDefault="00603B91">
            <w:pPr>
              <w:pStyle w:val="CRCoverPage"/>
              <w:spacing w:after="0"/>
              <w:rPr>
                <w:noProof/>
                <w:sz w:val="8"/>
                <w:szCs w:val="8"/>
              </w:rPr>
            </w:pPr>
          </w:p>
        </w:tc>
      </w:tr>
    </w:tbl>
    <w:p w:rsidR="00603B91" w:rsidRDefault="00603B9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03B91">
        <w:tc>
          <w:tcPr>
            <w:tcW w:w="2835" w:type="dxa"/>
          </w:tcPr>
          <w:p w:rsidR="00603B91" w:rsidRDefault="00603B91">
            <w:pPr>
              <w:pStyle w:val="CRCoverPage"/>
              <w:tabs>
                <w:tab w:val="right" w:pos="2751"/>
              </w:tabs>
              <w:spacing w:after="0"/>
              <w:rPr>
                <w:b/>
                <w:i/>
                <w:noProof/>
              </w:rPr>
            </w:pPr>
            <w:r>
              <w:rPr>
                <w:b/>
                <w:i/>
                <w:noProof/>
              </w:rPr>
              <w:t>Proposed change affects:</w:t>
            </w:r>
          </w:p>
        </w:tc>
        <w:tc>
          <w:tcPr>
            <w:tcW w:w="1418" w:type="dxa"/>
          </w:tcPr>
          <w:p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3B91" w:rsidRDefault="00603B91">
            <w:pPr>
              <w:pStyle w:val="CRCoverPage"/>
              <w:spacing w:after="0"/>
              <w:jc w:val="center"/>
              <w:rPr>
                <w:b/>
                <w:caps/>
                <w:noProof/>
              </w:rPr>
            </w:pPr>
          </w:p>
        </w:tc>
        <w:tc>
          <w:tcPr>
            <w:tcW w:w="709" w:type="dxa"/>
            <w:tcBorders>
              <w:left w:val="single" w:sz="4" w:space="0" w:color="auto"/>
            </w:tcBorders>
          </w:tcPr>
          <w:p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3B91" w:rsidRDefault="00603B91">
            <w:pPr>
              <w:pStyle w:val="CRCoverPage"/>
              <w:spacing w:after="0"/>
              <w:jc w:val="center"/>
              <w:rPr>
                <w:b/>
                <w:caps/>
                <w:noProof/>
              </w:rPr>
            </w:pPr>
          </w:p>
        </w:tc>
        <w:tc>
          <w:tcPr>
            <w:tcW w:w="2126" w:type="dxa"/>
          </w:tcPr>
          <w:p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3B91" w:rsidRDefault="00173382">
            <w:pPr>
              <w:pStyle w:val="CRCoverPage"/>
              <w:spacing w:after="0"/>
              <w:jc w:val="center"/>
              <w:rPr>
                <w:b/>
                <w:caps/>
                <w:noProof/>
              </w:rPr>
            </w:pPr>
            <w:r>
              <w:rPr>
                <w:b/>
                <w:caps/>
                <w:noProof/>
              </w:rPr>
              <w:t>X</w:t>
            </w:r>
          </w:p>
        </w:tc>
        <w:tc>
          <w:tcPr>
            <w:tcW w:w="1418" w:type="dxa"/>
            <w:tcBorders>
              <w:left w:val="nil"/>
            </w:tcBorders>
          </w:tcPr>
          <w:p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3B91" w:rsidRDefault="00603B91">
            <w:pPr>
              <w:pStyle w:val="CRCoverPage"/>
              <w:spacing w:after="0"/>
              <w:jc w:val="center"/>
              <w:rPr>
                <w:b/>
                <w:bCs/>
                <w:caps/>
                <w:noProof/>
              </w:rPr>
            </w:pPr>
          </w:p>
        </w:tc>
      </w:tr>
    </w:tbl>
    <w:p w:rsidR="00603B91" w:rsidRDefault="00603B91">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03B91">
        <w:tc>
          <w:tcPr>
            <w:tcW w:w="9641" w:type="dxa"/>
            <w:gridSpan w:val="11"/>
          </w:tcPr>
          <w:p w:rsidR="00603B91" w:rsidRDefault="00603B91">
            <w:pPr>
              <w:pStyle w:val="CRCoverPage"/>
              <w:spacing w:after="0"/>
              <w:rPr>
                <w:noProof/>
                <w:sz w:val="8"/>
                <w:szCs w:val="8"/>
              </w:rPr>
            </w:pPr>
          </w:p>
        </w:tc>
      </w:tr>
      <w:tr w:rsidR="00603B91">
        <w:tc>
          <w:tcPr>
            <w:tcW w:w="1843" w:type="dxa"/>
            <w:tcBorders>
              <w:top w:val="single" w:sz="4" w:space="0" w:color="auto"/>
              <w:left w:val="single" w:sz="4" w:space="0" w:color="auto"/>
            </w:tcBorders>
          </w:tcPr>
          <w:p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03B91" w:rsidRPr="0027490D" w:rsidRDefault="00AE6DD8">
            <w:pPr>
              <w:pStyle w:val="CRCoverPage"/>
              <w:spacing w:after="0"/>
              <w:ind w:left="100"/>
              <w:rPr>
                <w:noProof/>
              </w:rPr>
            </w:pPr>
            <w:r>
              <w:rPr>
                <w:rFonts w:cs="Arial"/>
              </w:rPr>
              <w:t>Use case description</w:t>
            </w:r>
            <w:r w:rsidR="0027490D" w:rsidRPr="0027490D">
              <w:rPr>
                <w:rFonts w:cs="Arial"/>
              </w:rPr>
              <w:t xml:space="preserve"> for energy saving management for </w:t>
            </w:r>
            <w:proofErr w:type="spellStart"/>
            <w:r w:rsidR="0027490D" w:rsidRPr="0027490D">
              <w:rPr>
                <w:rFonts w:cs="Arial"/>
              </w:rPr>
              <w:t>HeNBs</w:t>
            </w:r>
            <w:proofErr w:type="spellEnd"/>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7798" w:type="dxa"/>
            <w:gridSpan w:val="10"/>
            <w:tcBorders>
              <w:right w:val="single" w:sz="4" w:space="0" w:color="auto"/>
            </w:tcBorders>
          </w:tcPr>
          <w:p w:rsidR="00603B91" w:rsidRDefault="00603B91">
            <w:pPr>
              <w:pStyle w:val="CRCoverPage"/>
              <w:spacing w:after="0"/>
              <w:rPr>
                <w:noProof/>
                <w:sz w:val="8"/>
                <w:szCs w:val="8"/>
              </w:rPr>
            </w:pP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03B91" w:rsidRDefault="0027490D">
            <w:pPr>
              <w:pStyle w:val="CRCoverPage"/>
              <w:spacing w:after="0"/>
              <w:ind w:left="100"/>
              <w:rPr>
                <w:noProof/>
              </w:rPr>
            </w:pPr>
            <w:r>
              <w:rPr>
                <w:noProof/>
              </w:rPr>
              <w:t>Alcatel-Lucent</w:t>
            </w:r>
            <w:r w:rsidR="00F91C7C">
              <w:rPr>
                <w:noProof/>
              </w:rPr>
              <w:t xml:space="preserve">, </w:t>
            </w:r>
            <w:r w:rsidR="00F91C7C" w:rsidRPr="00F91C7C">
              <w:rPr>
                <w:rFonts w:cs="Arial"/>
                <w:bCs/>
                <w:color w:val="000000" w:themeColor="text1"/>
              </w:rPr>
              <w:t>Deutsche Telekom</w:t>
            </w:r>
            <w:r w:rsidR="00F91C7C">
              <w:rPr>
                <w:rFonts w:cs="Arial"/>
                <w:bCs/>
                <w:color w:val="000000" w:themeColor="text1"/>
              </w:rPr>
              <w:t>, Vodafone</w:t>
            </w:r>
            <w:r w:rsidR="00AB30C6">
              <w:rPr>
                <w:rFonts w:cs="Arial"/>
                <w:bCs/>
                <w:color w:val="000000" w:themeColor="text1"/>
              </w:rPr>
              <w:t>, Orange</w:t>
            </w: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03B91" w:rsidRDefault="00603B91">
            <w:pPr>
              <w:pStyle w:val="CRCoverPage"/>
              <w:spacing w:after="0"/>
              <w:ind w:left="100"/>
              <w:rPr>
                <w:noProof/>
              </w:rPr>
            </w:pPr>
            <w:r>
              <w:rPr>
                <w:noProof/>
              </w:rPr>
              <w:t>S5</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7798" w:type="dxa"/>
            <w:gridSpan w:val="10"/>
            <w:tcBorders>
              <w:right w:val="single" w:sz="4" w:space="0" w:color="auto"/>
            </w:tcBorders>
          </w:tcPr>
          <w:p w:rsidR="00603B91" w:rsidRDefault="00603B91">
            <w:pPr>
              <w:pStyle w:val="CRCoverPage"/>
              <w:spacing w:after="0"/>
              <w:rPr>
                <w:noProof/>
                <w:sz w:val="8"/>
                <w:szCs w:val="8"/>
              </w:rPr>
            </w:pP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rsidR="00603B91" w:rsidRDefault="00173382">
            <w:pPr>
              <w:pStyle w:val="CRCoverPage"/>
              <w:spacing w:after="0"/>
              <w:ind w:left="100"/>
              <w:rPr>
                <w:noProof/>
              </w:rPr>
            </w:pPr>
            <w:r>
              <w:rPr>
                <w:noProof/>
              </w:rPr>
              <w:t>OAM1</w:t>
            </w:r>
            <w:r w:rsidR="00737469">
              <w:rPr>
                <w:noProof/>
              </w:rPr>
              <w:t>3</w:t>
            </w:r>
          </w:p>
        </w:tc>
        <w:tc>
          <w:tcPr>
            <w:tcW w:w="994" w:type="dxa"/>
            <w:gridSpan w:val="2"/>
            <w:tcBorders>
              <w:left w:val="nil"/>
            </w:tcBorders>
          </w:tcPr>
          <w:p w:rsidR="00603B91" w:rsidRDefault="00603B91">
            <w:pPr>
              <w:pStyle w:val="CRCoverPage"/>
              <w:spacing w:after="0"/>
              <w:ind w:right="100"/>
              <w:rPr>
                <w:noProof/>
              </w:rPr>
            </w:pPr>
          </w:p>
        </w:tc>
        <w:tc>
          <w:tcPr>
            <w:tcW w:w="1417" w:type="dxa"/>
            <w:gridSpan w:val="2"/>
            <w:tcBorders>
              <w:left w:val="nil"/>
            </w:tcBorders>
          </w:tcPr>
          <w:p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3B91" w:rsidRDefault="00173382" w:rsidP="00173382">
            <w:pPr>
              <w:pStyle w:val="CRCoverPage"/>
              <w:spacing w:after="0"/>
              <w:ind w:left="100"/>
              <w:rPr>
                <w:noProof/>
              </w:rPr>
            </w:pPr>
            <w:r>
              <w:rPr>
                <w:noProof/>
              </w:rPr>
              <w:t>2014</w:t>
            </w:r>
            <w:r w:rsidR="00603B91">
              <w:rPr>
                <w:noProof/>
              </w:rPr>
              <w:t>-</w:t>
            </w:r>
            <w:r w:rsidR="00737469">
              <w:rPr>
                <w:noProof/>
              </w:rPr>
              <w:t>11</w:t>
            </w:r>
            <w:r w:rsidR="00603B91">
              <w:rPr>
                <w:noProof/>
              </w:rPr>
              <w:t>-</w:t>
            </w:r>
            <w:r w:rsidR="00AE6DD8">
              <w:rPr>
                <w:noProof/>
              </w:rPr>
              <w:t>0</w:t>
            </w:r>
            <w:r w:rsidR="00737469">
              <w:rPr>
                <w:noProof/>
              </w:rPr>
              <w:t>2</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1560" w:type="dxa"/>
            <w:gridSpan w:val="4"/>
          </w:tcPr>
          <w:p w:rsidR="00603B91" w:rsidRDefault="00603B91">
            <w:pPr>
              <w:pStyle w:val="CRCoverPage"/>
              <w:spacing w:after="0"/>
              <w:rPr>
                <w:noProof/>
                <w:sz w:val="8"/>
                <w:szCs w:val="8"/>
              </w:rPr>
            </w:pPr>
          </w:p>
        </w:tc>
        <w:tc>
          <w:tcPr>
            <w:tcW w:w="2694" w:type="dxa"/>
            <w:gridSpan w:val="3"/>
          </w:tcPr>
          <w:p w:rsidR="00603B91" w:rsidRDefault="00603B91">
            <w:pPr>
              <w:pStyle w:val="CRCoverPage"/>
              <w:spacing w:after="0"/>
              <w:rPr>
                <w:noProof/>
                <w:sz w:val="8"/>
                <w:szCs w:val="8"/>
              </w:rPr>
            </w:pPr>
          </w:p>
        </w:tc>
        <w:tc>
          <w:tcPr>
            <w:tcW w:w="1417" w:type="dxa"/>
            <w:gridSpan w:val="2"/>
          </w:tcPr>
          <w:p w:rsidR="00603B91" w:rsidRDefault="00603B91">
            <w:pPr>
              <w:pStyle w:val="CRCoverPage"/>
              <w:spacing w:after="0"/>
              <w:rPr>
                <w:noProof/>
                <w:sz w:val="8"/>
                <w:szCs w:val="8"/>
              </w:rPr>
            </w:pPr>
          </w:p>
        </w:tc>
        <w:tc>
          <w:tcPr>
            <w:tcW w:w="2127" w:type="dxa"/>
            <w:tcBorders>
              <w:right w:val="single" w:sz="4" w:space="0" w:color="auto"/>
            </w:tcBorders>
          </w:tcPr>
          <w:p w:rsidR="00603B91" w:rsidRDefault="00603B91">
            <w:pPr>
              <w:pStyle w:val="CRCoverPage"/>
              <w:spacing w:after="0"/>
              <w:rPr>
                <w:noProof/>
                <w:sz w:val="8"/>
                <w:szCs w:val="8"/>
              </w:rPr>
            </w:pPr>
          </w:p>
        </w:tc>
      </w:tr>
      <w:tr w:rsidR="00603B91">
        <w:trPr>
          <w:cantSplit/>
        </w:trPr>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Category:</w:t>
            </w:r>
          </w:p>
        </w:tc>
        <w:tc>
          <w:tcPr>
            <w:tcW w:w="425" w:type="dxa"/>
            <w:shd w:val="pct30" w:color="FFFF00" w:fill="auto"/>
          </w:tcPr>
          <w:p w:rsidR="00603B91" w:rsidRDefault="0027490D">
            <w:pPr>
              <w:pStyle w:val="CRCoverPage"/>
              <w:spacing w:after="0"/>
              <w:ind w:left="100"/>
              <w:rPr>
                <w:b/>
                <w:noProof/>
              </w:rPr>
            </w:pPr>
            <w:r>
              <w:rPr>
                <w:b/>
                <w:noProof/>
              </w:rPr>
              <w:t>C</w:t>
            </w:r>
          </w:p>
        </w:tc>
        <w:tc>
          <w:tcPr>
            <w:tcW w:w="3829" w:type="dxa"/>
            <w:gridSpan w:val="6"/>
            <w:tcBorders>
              <w:left w:val="nil"/>
            </w:tcBorders>
          </w:tcPr>
          <w:p w:rsidR="00603B91" w:rsidRDefault="00603B91">
            <w:pPr>
              <w:pStyle w:val="CRCoverPage"/>
              <w:spacing w:after="0"/>
              <w:rPr>
                <w:noProof/>
              </w:rPr>
            </w:pPr>
          </w:p>
        </w:tc>
        <w:tc>
          <w:tcPr>
            <w:tcW w:w="1417" w:type="dxa"/>
            <w:gridSpan w:val="2"/>
            <w:tcBorders>
              <w:left w:val="nil"/>
            </w:tcBorders>
          </w:tcPr>
          <w:p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3B91" w:rsidRDefault="00603B91">
            <w:pPr>
              <w:pStyle w:val="CRCoverPage"/>
              <w:spacing w:after="0"/>
              <w:ind w:left="100"/>
              <w:rPr>
                <w:noProof/>
              </w:rPr>
            </w:pPr>
            <w:r>
              <w:rPr>
                <w:noProof/>
              </w:rPr>
              <w:t>Rel-</w:t>
            </w:r>
            <w:r w:rsidR="0027490D">
              <w:rPr>
                <w:noProof/>
              </w:rPr>
              <w:t>1</w:t>
            </w:r>
            <w:r w:rsidR="00737469">
              <w:rPr>
                <w:noProof/>
              </w:rPr>
              <w:t>3</w:t>
            </w:r>
          </w:p>
        </w:tc>
      </w:tr>
      <w:tr w:rsidR="00603B91">
        <w:tc>
          <w:tcPr>
            <w:tcW w:w="1843" w:type="dxa"/>
            <w:tcBorders>
              <w:left w:val="single" w:sz="4" w:space="0" w:color="auto"/>
              <w:bottom w:val="single" w:sz="4" w:space="0" w:color="auto"/>
            </w:tcBorders>
          </w:tcPr>
          <w:p w:rsidR="00603B91" w:rsidRDefault="00603B91">
            <w:pPr>
              <w:pStyle w:val="CRCoverPage"/>
              <w:spacing w:after="0"/>
              <w:rPr>
                <w:b/>
                <w:i/>
                <w:noProof/>
              </w:rPr>
            </w:pPr>
          </w:p>
        </w:tc>
        <w:tc>
          <w:tcPr>
            <w:tcW w:w="4678" w:type="dxa"/>
            <w:gridSpan w:val="8"/>
            <w:tcBorders>
              <w:bottom w:val="single" w:sz="4" w:space="0" w:color="auto"/>
            </w:tcBorders>
          </w:tcPr>
          <w:p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3B91" w:rsidRDefault="00603B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tc>
          <w:tcPr>
            <w:tcW w:w="1843" w:type="dxa"/>
          </w:tcPr>
          <w:p w:rsidR="00603B91" w:rsidRDefault="00603B91">
            <w:pPr>
              <w:pStyle w:val="CRCoverPage"/>
              <w:spacing w:after="0"/>
              <w:rPr>
                <w:b/>
                <w:i/>
                <w:noProof/>
                <w:sz w:val="8"/>
                <w:szCs w:val="8"/>
              </w:rPr>
            </w:pPr>
          </w:p>
        </w:tc>
        <w:tc>
          <w:tcPr>
            <w:tcW w:w="7798" w:type="dxa"/>
            <w:gridSpan w:val="10"/>
          </w:tcPr>
          <w:p w:rsidR="00603B91" w:rsidRDefault="00603B91">
            <w:pPr>
              <w:pStyle w:val="CRCoverPage"/>
              <w:spacing w:after="0"/>
              <w:rPr>
                <w:noProof/>
                <w:sz w:val="8"/>
                <w:szCs w:val="8"/>
              </w:rPr>
            </w:pPr>
          </w:p>
        </w:tc>
      </w:tr>
      <w:tr w:rsidR="00603B91">
        <w:tc>
          <w:tcPr>
            <w:tcW w:w="2268" w:type="dxa"/>
            <w:gridSpan w:val="2"/>
            <w:tcBorders>
              <w:top w:val="single" w:sz="4" w:space="0" w:color="auto"/>
              <w:left w:val="single" w:sz="4" w:space="0" w:color="auto"/>
            </w:tcBorders>
          </w:tcPr>
          <w:p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D05E9" w:rsidRPr="00DE5478" w:rsidRDefault="000D05E9" w:rsidP="000D05E9">
            <w:pPr>
              <w:autoSpaceDE w:val="0"/>
              <w:autoSpaceDN w:val="0"/>
              <w:adjustRightInd w:val="0"/>
              <w:spacing w:after="0"/>
              <w:rPr>
                <w:rFonts w:ascii="Arial" w:hAnsi="Arial" w:cs="Arial"/>
                <w:lang w:val="en-US"/>
              </w:rPr>
            </w:pPr>
            <w:r w:rsidRPr="00DE5478">
              <w:rPr>
                <w:rFonts w:ascii="Arial" w:hAnsi="Arial" w:cs="Arial"/>
              </w:rPr>
              <w:t xml:space="preserve">Based on several 3GPP discussions (Study and work items) the benefits of </w:t>
            </w:r>
            <w:r w:rsidRPr="00DE5478">
              <w:rPr>
                <w:rFonts w:ascii="Arial" w:hAnsi="Arial" w:cs="Arial"/>
                <w:lang w:val="en-US"/>
              </w:rPr>
              <w:t>energy savings in the network by powering down cells during periods of low demand are well understood.</w:t>
            </w:r>
          </w:p>
          <w:p w:rsidR="00341418" w:rsidRPr="00DE5478" w:rsidRDefault="00341418" w:rsidP="00341418">
            <w:pPr>
              <w:pStyle w:val="Reference"/>
              <w:rPr>
                <w:rFonts w:ascii="Arial" w:hAnsi="Arial" w:cs="Arial"/>
              </w:rPr>
            </w:pPr>
            <w:r w:rsidRPr="00DE5478">
              <w:rPr>
                <w:rFonts w:ascii="Arial" w:hAnsi="Arial" w:cs="Arial"/>
              </w:rPr>
              <w:t xml:space="preserve">Reference: </w:t>
            </w:r>
            <w:r w:rsidR="000D05E9" w:rsidRPr="00DE5478">
              <w:rPr>
                <w:rFonts w:ascii="Arial" w:hAnsi="Arial" w:cs="Arial"/>
              </w:rPr>
              <w:t xml:space="preserve"> </w:t>
            </w:r>
            <w:r w:rsidRPr="00DE5478">
              <w:rPr>
                <w:rFonts w:ascii="Arial" w:hAnsi="Arial" w:cs="Arial"/>
              </w:rPr>
              <w:t>3GPP TS 32.551 Energy Saving Management (ESM); Concepts and requirements and 3GPP</w:t>
            </w:r>
            <w:r w:rsidR="001C34A8">
              <w:rPr>
                <w:rFonts w:ascii="Arial" w:hAnsi="Arial" w:cs="Arial"/>
              </w:rPr>
              <w:t>,</w:t>
            </w:r>
            <w:r w:rsidRPr="00DE5478">
              <w:rPr>
                <w:rFonts w:ascii="Arial" w:hAnsi="Arial" w:cs="Arial"/>
              </w:rPr>
              <w:t xml:space="preserve"> TR 32.826 Study on Energy Savings Management (ESM)</w:t>
            </w:r>
          </w:p>
          <w:p w:rsidR="00603B91" w:rsidRDefault="00897D39" w:rsidP="00A07BB7">
            <w:proofErr w:type="spellStart"/>
            <w:r>
              <w:rPr>
                <w:rFonts w:ascii="Arial" w:hAnsi="Arial" w:cs="Arial"/>
              </w:rPr>
              <w:t>HeNB</w:t>
            </w:r>
            <w:r w:rsidR="000D05E9" w:rsidRPr="00DE5478">
              <w:rPr>
                <w:rFonts w:ascii="Arial" w:hAnsi="Arial" w:cs="Arial"/>
              </w:rPr>
              <w:t>s</w:t>
            </w:r>
            <w:proofErr w:type="spellEnd"/>
            <w:r w:rsidR="000D05E9" w:rsidRPr="00DE5478">
              <w:rPr>
                <w:rFonts w:ascii="Arial" w:hAnsi="Arial" w:cs="Arial"/>
              </w:rPr>
              <w:t xml:space="preserve"> are ideal candidates for policy based energy saving. For instance: at certain times of the day (10:00 PM to 7:00 AM) enterprises are usually closed and a policy based shutdown</w:t>
            </w:r>
            <w:r w:rsidR="00F02AF1" w:rsidRPr="00DE5478">
              <w:rPr>
                <w:rFonts w:ascii="Arial" w:hAnsi="Arial" w:cs="Arial"/>
              </w:rPr>
              <w:t xml:space="preserve"> would be desired.</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03B91" w:rsidRDefault="0027490D" w:rsidP="00AE6DD8">
            <w:pPr>
              <w:pStyle w:val="CRCoverPage"/>
              <w:spacing w:after="0"/>
              <w:rPr>
                <w:noProof/>
              </w:rPr>
            </w:pPr>
            <w:r>
              <w:rPr>
                <w:noProof/>
              </w:rPr>
              <w:t xml:space="preserve">Introduce </w:t>
            </w:r>
            <w:r w:rsidR="00B00DDC">
              <w:rPr>
                <w:noProof/>
              </w:rPr>
              <w:t>use case description</w:t>
            </w:r>
            <w:r w:rsidR="000D05E9">
              <w:rPr>
                <w:noProof/>
              </w:rPr>
              <w:t xml:space="preserve"> </w:t>
            </w:r>
            <w:r>
              <w:rPr>
                <w:noProof/>
              </w:rPr>
              <w:t xml:space="preserve">on Type 1 interface to </w:t>
            </w:r>
            <w:r w:rsidR="00DE5478">
              <w:rPr>
                <w:noProof/>
              </w:rPr>
              <w:t>add capability to configure energy saving policy on HeNBs.</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bottom w:val="single" w:sz="4" w:space="0" w:color="auto"/>
            </w:tcBorders>
          </w:tcPr>
          <w:p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3B91" w:rsidRDefault="0027490D" w:rsidP="00DE5478">
            <w:pPr>
              <w:pStyle w:val="CRCoverPage"/>
              <w:spacing w:after="0"/>
              <w:rPr>
                <w:noProof/>
              </w:rPr>
            </w:pPr>
            <w:r>
              <w:rPr>
                <w:noProof/>
              </w:rPr>
              <w:t xml:space="preserve">Cannot </w:t>
            </w:r>
            <w:r w:rsidR="000D05E9">
              <w:rPr>
                <w:noProof/>
              </w:rPr>
              <w:t>support</w:t>
            </w:r>
            <w:r w:rsidR="00914295">
              <w:rPr>
                <w:noProof/>
              </w:rPr>
              <w:t xml:space="preserve"> energy saving management</w:t>
            </w:r>
            <w:r>
              <w:rPr>
                <w:noProof/>
              </w:rPr>
              <w:t xml:space="preserve"> on HeNBs.</w:t>
            </w:r>
          </w:p>
        </w:tc>
      </w:tr>
      <w:tr w:rsidR="00603B91">
        <w:tc>
          <w:tcPr>
            <w:tcW w:w="2268" w:type="dxa"/>
            <w:gridSpan w:val="2"/>
          </w:tcPr>
          <w:p w:rsidR="00603B91" w:rsidRDefault="00603B91">
            <w:pPr>
              <w:pStyle w:val="CRCoverPage"/>
              <w:spacing w:after="0"/>
              <w:rPr>
                <w:b/>
                <w:i/>
                <w:noProof/>
                <w:sz w:val="8"/>
                <w:szCs w:val="8"/>
              </w:rPr>
            </w:pPr>
          </w:p>
        </w:tc>
        <w:tc>
          <w:tcPr>
            <w:tcW w:w="7373" w:type="dxa"/>
            <w:gridSpan w:val="9"/>
          </w:tcPr>
          <w:p w:rsidR="00603B91" w:rsidRDefault="00603B91">
            <w:pPr>
              <w:pStyle w:val="CRCoverPage"/>
              <w:spacing w:after="0"/>
              <w:rPr>
                <w:noProof/>
                <w:sz w:val="8"/>
                <w:szCs w:val="8"/>
              </w:rPr>
            </w:pPr>
          </w:p>
        </w:tc>
      </w:tr>
      <w:tr w:rsidR="00603B91">
        <w:tc>
          <w:tcPr>
            <w:tcW w:w="2268" w:type="dxa"/>
            <w:gridSpan w:val="2"/>
            <w:tcBorders>
              <w:top w:val="single" w:sz="4" w:space="0" w:color="auto"/>
              <w:left w:val="single" w:sz="4" w:space="0" w:color="auto"/>
            </w:tcBorders>
          </w:tcPr>
          <w:p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03B91" w:rsidRDefault="00914295">
            <w:pPr>
              <w:pStyle w:val="CRCoverPage"/>
              <w:spacing w:after="0"/>
              <w:ind w:left="100"/>
              <w:rPr>
                <w:noProof/>
              </w:rPr>
            </w:pPr>
            <w:r>
              <w:rPr>
                <w:noProof/>
              </w:rPr>
              <w:t xml:space="preserve">New </w:t>
            </w:r>
            <w:r w:rsidR="00737469">
              <w:rPr>
                <w:noProof/>
              </w:rPr>
              <w:t>Annex A</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3B91" w:rsidRDefault="00603B91">
            <w:pPr>
              <w:pStyle w:val="CRCoverPage"/>
              <w:spacing w:after="0"/>
              <w:jc w:val="center"/>
              <w:rPr>
                <w:b/>
                <w:caps/>
                <w:noProof/>
              </w:rPr>
            </w:pPr>
            <w:r>
              <w:rPr>
                <w:b/>
                <w:caps/>
                <w:noProof/>
              </w:rPr>
              <w:t>N</w:t>
            </w:r>
          </w:p>
        </w:tc>
        <w:tc>
          <w:tcPr>
            <w:tcW w:w="2977" w:type="dxa"/>
            <w:gridSpan w:val="3"/>
          </w:tcPr>
          <w:p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03B91" w:rsidRDefault="00603B91">
            <w:pPr>
              <w:pStyle w:val="CRCoverPage"/>
              <w:spacing w:after="0"/>
              <w:ind w:left="99"/>
              <w:rPr>
                <w:noProof/>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B7732F">
            <w:pPr>
              <w:pStyle w:val="CRCoverPage"/>
              <w:spacing w:after="0"/>
              <w:jc w:val="center"/>
              <w:rPr>
                <w:b/>
                <w:caps/>
                <w:noProof/>
              </w:rPr>
            </w:pPr>
            <w:r>
              <w:rPr>
                <w:b/>
                <w:caps/>
                <w:noProof/>
              </w:rPr>
              <w:t>X</w:t>
            </w:r>
          </w:p>
        </w:tc>
        <w:tc>
          <w:tcPr>
            <w:tcW w:w="2977" w:type="dxa"/>
            <w:gridSpan w:val="3"/>
          </w:tcPr>
          <w:p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03B91" w:rsidRDefault="00603B91">
            <w:pPr>
              <w:pStyle w:val="CRCoverPage"/>
              <w:spacing w:after="0"/>
              <w:ind w:left="99"/>
              <w:rPr>
                <w:noProof/>
              </w:rPr>
            </w:pPr>
            <w:r>
              <w:rPr>
                <w:noProof/>
              </w:rPr>
              <w:t xml:space="preserve">TS/TR ... CR ... </w:t>
            </w:r>
          </w:p>
        </w:tc>
      </w:tr>
      <w:tr w:rsidR="00603B91">
        <w:tc>
          <w:tcPr>
            <w:tcW w:w="2268" w:type="dxa"/>
            <w:gridSpan w:val="2"/>
            <w:tcBorders>
              <w:left w:val="single" w:sz="4" w:space="0" w:color="auto"/>
            </w:tcBorders>
          </w:tcPr>
          <w:p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B7732F">
            <w:pPr>
              <w:pStyle w:val="CRCoverPage"/>
              <w:spacing w:after="0"/>
              <w:jc w:val="center"/>
              <w:rPr>
                <w:b/>
                <w:caps/>
                <w:noProof/>
              </w:rPr>
            </w:pPr>
            <w:r>
              <w:rPr>
                <w:b/>
                <w:caps/>
                <w:noProof/>
              </w:rPr>
              <w:t>X</w:t>
            </w:r>
          </w:p>
        </w:tc>
        <w:tc>
          <w:tcPr>
            <w:tcW w:w="2977" w:type="dxa"/>
            <w:gridSpan w:val="3"/>
          </w:tcPr>
          <w:p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03B91" w:rsidRDefault="00603B91">
            <w:pPr>
              <w:pStyle w:val="CRCoverPage"/>
              <w:spacing w:after="0"/>
              <w:ind w:left="99"/>
              <w:rPr>
                <w:noProof/>
              </w:rPr>
            </w:pPr>
            <w:r>
              <w:rPr>
                <w:noProof/>
              </w:rPr>
              <w:t xml:space="preserve">TS/TR ... CR ... </w:t>
            </w:r>
          </w:p>
        </w:tc>
      </w:tr>
      <w:tr w:rsidR="00603B91">
        <w:tc>
          <w:tcPr>
            <w:tcW w:w="2268" w:type="dxa"/>
            <w:gridSpan w:val="2"/>
            <w:tcBorders>
              <w:left w:val="single" w:sz="4" w:space="0" w:color="auto"/>
            </w:tcBorders>
          </w:tcPr>
          <w:p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B7732F">
            <w:pPr>
              <w:pStyle w:val="CRCoverPage"/>
              <w:spacing w:after="0"/>
              <w:jc w:val="center"/>
              <w:rPr>
                <w:b/>
                <w:caps/>
                <w:noProof/>
              </w:rPr>
            </w:pPr>
            <w:r>
              <w:rPr>
                <w:b/>
                <w:caps/>
                <w:noProof/>
              </w:rPr>
              <w:t>X</w:t>
            </w:r>
          </w:p>
        </w:tc>
        <w:tc>
          <w:tcPr>
            <w:tcW w:w="2977" w:type="dxa"/>
            <w:gridSpan w:val="3"/>
          </w:tcPr>
          <w:p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03B91" w:rsidRDefault="00603B91">
            <w:pPr>
              <w:pStyle w:val="CRCoverPage"/>
              <w:spacing w:after="0"/>
              <w:ind w:left="99"/>
              <w:rPr>
                <w:noProof/>
              </w:rPr>
            </w:pPr>
            <w:r>
              <w:rPr>
                <w:noProof/>
              </w:rPr>
              <w:t xml:space="preserve">TS/TR ... CR ... </w:t>
            </w:r>
          </w:p>
        </w:tc>
      </w:tr>
      <w:tr w:rsidR="00603B91">
        <w:tc>
          <w:tcPr>
            <w:tcW w:w="2268" w:type="dxa"/>
            <w:gridSpan w:val="2"/>
            <w:tcBorders>
              <w:left w:val="single" w:sz="4" w:space="0" w:color="auto"/>
            </w:tcBorders>
          </w:tcPr>
          <w:p w:rsidR="00603B91" w:rsidRDefault="00603B91">
            <w:pPr>
              <w:pStyle w:val="CRCoverPage"/>
              <w:spacing w:after="0"/>
              <w:rPr>
                <w:b/>
                <w:i/>
                <w:noProof/>
              </w:rPr>
            </w:pPr>
          </w:p>
        </w:tc>
        <w:tc>
          <w:tcPr>
            <w:tcW w:w="7373" w:type="dxa"/>
            <w:gridSpan w:val="9"/>
            <w:tcBorders>
              <w:right w:val="single" w:sz="4" w:space="0" w:color="auto"/>
            </w:tcBorders>
          </w:tcPr>
          <w:p w:rsidR="00603B91" w:rsidRDefault="00603B91">
            <w:pPr>
              <w:pStyle w:val="CRCoverPage"/>
              <w:spacing w:after="0"/>
              <w:rPr>
                <w:noProof/>
              </w:rPr>
            </w:pPr>
          </w:p>
        </w:tc>
      </w:tr>
      <w:tr w:rsidR="00603B91">
        <w:tc>
          <w:tcPr>
            <w:tcW w:w="2268" w:type="dxa"/>
            <w:gridSpan w:val="2"/>
            <w:tcBorders>
              <w:left w:val="single" w:sz="4" w:space="0" w:color="auto"/>
              <w:bottom w:val="single" w:sz="4" w:space="0" w:color="auto"/>
            </w:tcBorders>
          </w:tcPr>
          <w:p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03B91" w:rsidRDefault="00603B91">
            <w:pPr>
              <w:pStyle w:val="CRCoverPage"/>
              <w:spacing w:after="0"/>
              <w:ind w:left="100"/>
              <w:rPr>
                <w:noProof/>
              </w:rPr>
            </w:pPr>
          </w:p>
        </w:tc>
      </w:tr>
    </w:tbl>
    <w:p w:rsidR="00603B91" w:rsidRDefault="00603B91">
      <w:pPr>
        <w:pStyle w:val="CRCoverPage"/>
        <w:spacing w:after="0"/>
        <w:rPr>
          <w:noProof/>
          <w:sz w:val="8"/>
          <w:szCs w:val="8"/>
        </w:rPr>
      </w:pPr>
    </w:p>
    <w:p w:rsidR="00603B91" w:rsidRDefault="00603B91">
      <w:pPr>
        <w:rPr>
          <w:noProof/>
        </w:rPr>
        <w:sectPr w:rsidR="00603B91">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AD1B22" w:rsidRPr="001743D2" w:rsidTr="004903C6">
        <w:tc>
          <w:tcPr>
            <w:tcW w:w="9639" w:type="dxa"/>
            <w:shd w:val="clear" w:color="auto" w:fill="FFFFCC"/>
            <w:vAlign w:val="center"/>
          </w:tcPr>
          <w:p w:rsidR="00AD1B22" w:rsidRPr="001743D2" w:rsidRDefault="00AD1B22" w:rsidP="004903C6">
            <w:pPr>
              <w:jc w:val="center"/>
              <w:rPr>
                <w:rFonts w:ascii="Arial" w:hAnsi="Arial" w:cs="Arial"/>
                <w:b/>
                <w:bCs/>
                <w:sz w:val="28"/>
                <w:szCs w:val="28"/>
              </w:rPr>
            </w:pPr>
            <w:r>
              <w:rPr>
                <w:rFonts w:ascii="Arial" w:hAnsi="Arial" w:cs="Arial"/>
                <w:b/>
                <w:bCs/>
                <w:sz w:val="28"/>
                <w:szCs w:val="28"/>
              </w:rPr>
              <w:lastRenderedPageBreak/>
              <w:t>First modification</w:t>
            </w:r>
          </w:p>
        </w:tc>
      </w:tr>
    </w:tbl>
    <w:p w:rsidR="00603B91" w:rsidRDefault="00603B91">
      <w:pPr>
        <w:rPr>
          <w:noProof/>
        </w:rPr>
      </w:pPr>
    </w:p>
    <w:p w:rsidR="005A4AA3" w:rsidRPr="00094C89" w:rsidRDefault="005A4AA3" w:rsidP="005A4AA3">
      <w:pPr>
        <w:pStyle w:val="Heading8"/>
        <w:rPr>
          <w:ins w:id="1" w:author="padmasv2" w:date="2014-11-01T12:28:00Z"/>
          <w:rFonts w:cs="Arial"/>
        </w:rPr>
      </w:pPr>
      <w:bookmarkStart w:id="2" w:name="_Toc359853944"/>
      <w:ins w:id="3" w:author="padmasv2" w:date="2014-11-01T12:28:00Z">
        <w:r w:rsidRPr="00094C89">
          <w:rPr>
            <w:rFonts w:cs="Arial"/>
          </w:rPr>
          <w:t>Annex A (informative):</w:t>
        </w:r>
        <w:r w:rsidRPr="00094C89">
          <w:rPr>
            <w:rFonts w:cs="Arial"/>
          </w:rPr>
          <w:br/>
          <w:t>Energy Saving use case</w:t>
        </w:r>
      </w:ins>
      <w:bookmarkEnd w:id="2"/>
      <w:ins w:id="4" w:author="padmasv2" w:date="2014-11-18T14:07:00Z">
        <w:r w:rsidR="00AD0B8E">
          <w:rPr>
            <w:rFonts w:cs="Arial"/>
          </w:rPr>
          <w:t>s</w:t>
        </w:r>
      </w:ins>
      <w:ins w:id="5" w:author="padmasv2" w:date="2014-11-01T12:28:00Z">
        <w:r w:rsidRPr="00094C89">
          <w:rPr>
            <w:rFonts w:cs="Arial"/>
          </w:rPr>
          <w:t xml:space="preserve"> for </w:t>
        </w:r>
      </w:ins>
      <w:proofErr w:type="spellStart"/>
      <w:ins w:id="6" w:author="padmasv2" w:date="2014-11-17T19:48:00Z">
        <w:r w:rsidR="00897D39">
          <w:rPr>
            <w:rFonts w:cs="Arial"/>
          </w:rPr>
          <w:t>HeNB</w:t>
        </w:r>
      </w:ins>
      <w:proofErr w:type="spellEnd"/>
    </w:p>
    <w:p w:rsidR="005A4AA3" w:rsidRPr="00861167" w:rsidRDefault="005A4AA3" w:rsidP="00BB1FE8">
      <w:pPr>
        <w:pStyle w:val="Heading1"/>
        <w:rPr>
          <w:ins w:id="7" w:author="padmasv2" w:date="2014-11-01T12:28:00Z"/>
          <w:rFonts w:ascii="Times New Roman" w:hAnsi="Times New Roman"/>
          <w:color w:val="000000" w:themeColor="text1"/>
          <w:sz w:val="32"/>
          <w:szCs w:val="32"/>
        </w:rPr>
      </w:pPr>
      <w:ins w:id="8" w:author="padmasv2" w:date="2014-11-01T12:28:00Z">
        <w:r w:rsidRPr="00861167">
          <w:rPr>
            <w:rFonts w:ascii="Times New Roman" w:hAnsi="Times New Roman"/>
            <w:bCs/>
            <w:color w:val="000000" w:themeColor="text1"/>
            <w:sz w:val="32"/>
            <w:szCs w:val="32"/>
          </w:rPr>
          <w:t xml:space="preserve">UC1a: Capacity-Limited Networks </w:t>
        </w:r>
      </w:ins>
    </w:p>
    <w:p w:rsidR="00BB1FE8" w:rsidRDefault="005A4AA3" w:rsidP="005A4AA3">
      <w:pPr>
        <w:rPr>
          <w:ins w:id="9" w:author="padmasv2" w:date="2014-11-02T06:12:00Z"/>
          <w:bCs/>
        </w:rPr>
      </w:pPr>
      <w:ins w:id="10" w:author="padmasv2" w:date="2014-11-01T12:28:00Z">
        <w:r w:rsidRPr="00595B5E">
          <w:rPr>
            <w:bCs/>
          </w:rPr>
          <w:t xml:space="preserve">Capacity-limited networks are normally dimensioned to cope with peak time traffic demand and can hence be under-utilized in off-peak times peak time traffic demand e.g. at certain hours of the night, when the overall load as well as the load distribution onto the different cells may differ significantly from peak times. </w:t>
        </w:r>
      </w:ins>
    </w:p>
    <w:p w:rsidR="005A4AA3" w:rsidRDefault="005A4AA3" w:rsidP="005A4AA3">
      <w:pPr>
        <w:rPr>
          <w:ins w:id="11" w:author="padmasv2" w:date="2014-11-02T06:12:00Z"/>
          <w:bCs/>
        </w:rPr>
      </w:pPr>
      <w:ins w:id="12" w:author="padmasv2" w:date="2014-11-01T12:28:00Z">
        <w:r>
          <w:rPr>
            <w:bCs/>
          </w:rPr>
          <w:t xml:space="preserve">For energy saving management in such networks, the objective is therefore to adapt the network to these changing conditions by activating energy saving on selected cells. One approach is to concentrate the load into a few selected </w:t>
        </w:r>
        <w:r>
          <w:t>cells</w:t>
        </w:r>
        <w:r>
          <w:rPr>
            <w:bCs/>
          </w:rPr>
          <w:t xml:space="preserve"> that remain active during low traffic demand periods with increased coverage area and to deactivate the remaining less loaded </w:t>
        </w:r>
        <w:r>
          <w:t>cells</w:t>
        </w:r>
        <w:r>
          <w:rPr>
            <w:bCs/>
          </w:rPr>
          <w:t>.</w:t>
        </w:r>
      </w:ins>
    </w:p>
    <w:p w:rsidR="005A4AA3" w:rsidRPr="00BB1FE8" w:rsidRDefault="00897D39" w:rsidP="005A4AA3">
      <w:pPr>
        <w:rPr>
          <w:ins w:id="13" w:author="padmasv2" w:date="2014-11-01T12:28:00Z"/>
          <w:bCs/>
        </w:rPr>
      </w:pPr>
      <w:proofErr w:type="spellStart"/>
      <w:ins w:id="14" w:author="padmasv2" w:date="2014-11-17T19:49:00Z">
        <w:r>
          <w:t>HeNB</w:t>
        </w:r>
      </w:ins>
      <w:ins w:id="15" w:author="padmasv2" w:date="2014-11-02T06:12:00Z">
        <w:r w:rsidR="00BB1FE8" w:rsidRPr="00595B5E">
          <w:t>s</w:t>
        </w:r>
        <w:proofErr w:type="spellEnd"/>
        <w:r w:rsidR="00BB1FE8" w:rsidRPr="00595B5E">
          <w:t xml:space="preserve"> are ideal candidates for policy based energy saving. </w:t>
        </w:r>
      </w:ins>
      <w:ins w:id="16" w:author="padmasv2" w:date="2014-11-02T06:14:00Z">
        <w:r w:rsidR="00BB1FE8">
          <w:t>For</w:t>
        </w:r>
      </w:ins>
      <w:ins w:id="17" w:author="padmasv2" w:date="2014-11-01T12:28:00Z">
        <w:r w:rsidR="005A4AA3">
          <w:t xml:space="preserve"> this use case let us consider an office building </w:t>
        </w:r>
      </w:ins>
      <w:ins w:id="18" w:author="padmasv2" w:date="2014-11-02T06:14:00Z">
        <w:r w:rsidR="00BB1FE8">
          <w:t>where there are</w:t>
        </w:r>
      </w:ins>
      <w:ins w:id="19" w:author="padmasv2" w:date="2014-11-01T12:28:00Z">
        <w:r w:rsidR="005A4AA3">
          <w:t xml:space="preserve"> several </w:t>
        </w:r>
      </w:ins>
      <w:proofErr w:type="spellStart"/>
      <w:ins w:id="20" w:author="padmasv2" w:date="2014-11-17T19:49:00Z">
        <w:r>
          <w:t>HeNB</w:t>
        </w:r>
      </w:ins>
      <w:ins w:id="21" w:author="padmasv2" w:date="2014-11-01T12:28:00Z">
        <w:r w:rsidR="005A4AA3">
          <w:t>s</w:t>
        </w:r>
        <w:proofErr w:type="spellEnd"/>
        <w:r w:rsidR="005A4AA3">
          <w:t xml:space="preserve"> deployed.</w:t>
        </w:r>
      </w:ins>
    </w:p>
    <w:p w:rsidR="005A4AA3" w:rsidRDefault="005A4AA3" w:rsidP="005A4AA3">
      <w:pPr>
        <w:rPr>
          <w:ins w:id="22" w:author="padmasv2" w:date="2014-11-01T12:28:00Z"/>
        </w:rPr>
      </w:pPr>
    </w:p>
    <w:p w:rsidR="005A4AA3" w:rsidRDefault="00666C7E" w:rsidP="00666C7E">
      <w:pPr>
        <w:ind w:left="2272"/>
        <w:rPr>
          <w:ins w:id="23" w:author="padmasv2" w:date="2014-11-01T12:28:00Z"/>
        </w:rPr>
        <w:pPrChange w:id="24" w:author="padmasv2" w:date="2014-11-20T11:15:00Z">
          <w:pPr>
            <w:ind w:left="1440"/>
          </w:pPr>
        </w:pPrChange>
      </w:pPr>
      <w:ins w:id="25" w:author="padmasv2" w:date="2014-11-01T12:28:00Z">
        <w:r>
          <w:object w:dxaOrig="5660" w:dyaOrig="4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0.45pt;height:180pt" o:ole="">
              <v:imagedata r:id="rId13" o:title=""/>
            </v:shape>
            <o:OLEObject Type="Embed" ProgID="PowerPoint.Slide.12" ShapeID="_x0000_i1027" DrawAspect="Content" ObjectID="_1477987682" r:id="rId14"/>
          </w:object>
        </w:r>
      </w:ins>
    </w:p>
    <w:p w:rsidR="005A4AA3" w:rsidRDefault="005A4AA3" w:rsidP="005A4AA3">
      <w:pPr>
        <w:rPr>
          <w:ins w:id="26" w:author="padmasv2" w:date="2014-11-01T12:28:00Z"/>
        </w:rPr>
      </w:pPr>
      <w:ins w:id="27" w:author="padmasv2" w:date="2014-11-01T12:28:00Z">
        <w:r>
          <w:t xml:space="preserve">Offices are generally closed between 9:00 PM to 6:00 AM. A policy based energy saving can be used to shut down cells that would not have any traffic during these times. Depending on the need one of cells can provide minimum coverage </w:t>
        </w:r>
        <w:r w:rsidR="00BB1FE8">
          <w:t>for the building</w:t>
        </w:r>
      </w:ins>
      <w:ins w:id="28" w:author="padmasv2" w:date="2014-11-02T06:15:00Z">
        <w:r w:rsidR="00BB1FE8">
          <w:t>.</w:t>
        </w:r>
      </w:ins>
    </w:p>
    <w:p w:rsidR="005A4AA3" w:rsidRDefault="00094C89" w:rsidP="005A4AA3">
      <w:pPr>
        <w:ind w:left="2160"/>
        <w:rPr>
          <w:ins w:id="29" w:author="padmasv2" w:date="2014-11-01T12:28:00Z"/>
        </w:rPr>
      </w:pPr>
      <w:ins w:id="30" w:author="padmasv2" w:date="2014-11-01T12:28:00Z">
        <w:r>
          <w:object w:dxaOrig="5597" w:dyaOrig="4196">
            <v:shape id="_x0000_i1026" type="#_x0000_t75" style="width:239.75pt;height:158.25pt" o:ole="">
              <v:imagedata r:id="rId15" o:title=""/>
            </v:shape>
            <o:OLEObject Type="Embed" ProgID="PowerPoint.Slide.12" ShapeID="_x0000_i1026" DrawAspect="Content" ObjectID="_1477987683" r:id="rId16"/>
          </w:object>
        </w:r>
      </w:ins>
    </w:p>
    <w:p w:rsidR="005A4AA3" w:rsidRDefault="005A4AA3" w:rsidP="005A4AA3">
      <w:pPr>
        <w:pStyle w:val="FL"/>
        <w:rPr>
          <w:ins w:id="31" w:author="padmasv2" w:date="2014-11-01T12:28:00Z"/>
        </w:rPr>
      </w:pPr>
    </w:p>
    <w:p w:rsidR="005A4AA3" w:rsidRDefault="005A4AA3" w:rsidP="005A4AA3">
      <w:pPr>
        <w:pStyle w:val="TF"/>
        <w:rPr>
          <w:ins w:id="32" w:author="padmasv2" w:date="2014-11-01T12:28:00Z"/>
        </w:rPr>
      </w:pPr>
      <w:ins w:id="33" w:author="padmasv2" w:date="2014-11-01T12:28:00Z">
        <w:r>
          <w:t>Figure A.1: Different network arrangements corresponding to capacity demand variation for energy saving purposes</w:t>
        </w:r>
      </w:ins>
    </w:p>
    <w:p w:rsidR="005A4AA3" w:rsidRPr="00255542" w:rsidRDefault="005A4AA3" w:rsidP="005A4AA3">
      <w:pPr>
        <w:pStyle w:val="Heading2"/>
        <w:rPr>
          <w:ins w:id="34" w:author="padmasv2" w:date="2014-11-01T12:28:00Z"/>
          <w:rFonts w:ascii="Times New Roman" w:hAnsi="Times New Roman"/>
          <w:b/>
          <w:color w:val="000000" w:themeColor="text1"/>
        </w:rPr>
      </w:pPr>
    </w:p>
    <w:p w:rsidR="005A4AA3" w:rsidRPr="00861167" w:rsidRDefault="005A4AA3" w:rsidP="00861167">
      <w:pPr>
        <w:pStyle w:val="Heading2"/>
        <w:rPr>
          <w:ins w:id="35" w:author="padmasv2" w:date="2014-11-01T12:28:00Z"/>
          <w:rFonts w:ascii="Times New Roman" w:hAnsi="Times New Roman"/>
          <w:color w:val="000000" w:themeColor="text1"/>
          <w:lang w:eastAsia="zh-CN"/>
        </w:rPr>
      </w:pPr>
      <w:ins w:id="36" w:author="padmasv2" w:date="2014-11-01T12:28:00Z">
        <w:r w:rsidRPr="00255542">
          <w:rPr>
            <w:rFonts w:ascii="Times New Roman" w:hAnsi="Times New Roman"/>
            <w:b/>
            <w:color w:val="000000" w:themeColor="text1"/>
          </w:rPr>
          <w:t xml:space="preserve">UC 1b: </w:t>
        </w:r>
        <w:r w:rsidRPr="00255542">
          <w:rPr>
            <w:rFonts w:ascii="Times New Roman" w:hAnsi="Times New Roman"/>
            <w:b/>
            <w:color w:val="000000" w:themeColor="text1"/>
            <w:lang w:eastAsia="zh-CN"/>
          </w:rPr>
          <w:t xml:space="preserve">Hybrid E-UTRAN Macro Cell and </w:t>
        </w:r>
      </w:ins>
      <w:proofErr w:type="spellStart"/>
      <w:ins w:id="37" w:author="padmasv2" w:date="2014-11-17T19:47:00Z">
        <w:r w:rsidR="00897D39">
          <w:rPr>
            <w:rFonts w:ascii="Times New Roman" w:hAnsi="Times New Roman"/>
            <w:b/>
            <w:color w:val="000000" w:themeColor="text1"/>
            <w:lang w:eastAsia="zh-CN"/>
          </w:rPr>
          <w:t>HeNB</w:t>
        </w:r>
      </w:ins>
      <w:proofErr w:type="spellEnd"/>
      <w:ins w:id="38" w:author="padmasv2" w:date="2014-11-01T12:28:00Z">
        <w:r w:rsidRPr="00255542">
          <w:rPr>
            <w:rFonts w:ascii="Times New Roman" w:hAnsi="Times New Roman"/>
            <w:b/>
            <w:color w:val="000000" w:themeColor="text1"/>
            <w:lang w:eastAsia="zh-CN"/>
          </w:rPr>
          <w:t xml:space="preserve"> Cell Coverage</w:t>
        </w:r>
      </w:ins>
    </w:p>
    <w:p w:rsidR="005A4AA3" w:rsidRDefault="005A4AA3" w:rsidP="005A4AA3">
      <w:pPr>
        <w:rPr>
          <w:ins w:id="39" w:author="padmasv2" w:date="2014-11-01T12:28:00Z"/>
        </w:rPr>
      </w:pPr>
      <w:ins w:id="40" w:author="padmasv2" w:date="2014-11-01T12:28:00Z">
        <w:r>
          <w:t xml:space="preserve">Alternately, if the building is completely closed for holidays or weekends all cells in the building can be shut down. The overlay macro cell can provide coverage for all the </w:t>
        </w:r>
      </w:ins>
      <w:proofErr w:type="spellStart"/>
      <w:ins w:id="41" w:author="padmasv2" w:date="2014-11-17T19:49:00Z">
        <w:r w:rsidR="00897D39">
          <w:t>HeNB</w:t>
        </w:r>
      </w:ins>
      <w:ins w:id="42" w:author="padmasv2" w:date="2014-11-02T06:16:00Z">
        <w:r w:rsidR="00BB1FE8">
          <w:t>s</w:t>
        </w:r>
      </w:ins>
      <w:proofErr w:type="spellEnd"/>
      <w:ins w:id="43" w:author="padmasv2" w:date="2014-11-01T12:28:00Z">
        <w:r>
          <w:t xml:space="preserve"> in that area.</w:t>
        </w:r>
      </w:ins>
    </w:p>
    <w:p w:rsidR="005A4AA3" w:rsidRDefault="005A4AA3" w:rsidP="005A4AA3">
      <w:pPr>
        <w:rPr>
          <w:ins w:id="44" w:author="padmasv2" w:date="2014-11-01T12:28:00Z"/>
          <w:iCs/>
        </w:rPr>
      </w:pPr>
    </w:p>
    <w:p w:rsidR="005A4AA3" w:rsidRDefault="002A6895" w:rsidP="00666C7E">
      <w:pPr>
        <w:ind w:left="2556"/>
        <w:rPr>
          <w:ins w:id="45" w:author="padmasv2" w:date="2014-11-01T12:28:00Z"/>
          <w:iCs/>
        </w:rPr>
        <w:pPrChange w:id="46" w:author="padmasv2" w:date="2014-11-20T11:20:00Z">
          <w:pPr>
            <w:ind w:left="1988"/>
          </w:pPr>
        </w:pPrChange>
      </w:pPr>
      <w:ins w:id="47" w:author="padmasv2" w:date="2014-11-01T12:28:00Z">
        <w:r>
          <w:rPr>
            <w:iCs/>
            <w:noProof/>
            <w:lang w:val="en-US"/>
          </w:rPr>
          <w:drawing>
            <wp:inline distT="0" distB="0" distL="0" distR="0">
              <wp:extent cx="3258988" cy="2147978"/>
              <wp:effectExtent l="19050" t="0" r="0" b="0"/>
              <wp:docPr id="7"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5800" cy="6172200"/>
                        <a:chOff x="838200" y="228600"/>
                        <a:chExt cx="8305800" cy="6172200"/>
                      </a:xfrm>
                    </a:grpSpPr>
                    <a:sp>
                      <a:nvSpPr>
                        <a:cNvPr id="83" name="Oval 82"/>
                        <a:cNvSpPr/>
                      </a:nvSpPr>
                      <a:spPr>
                        <a:xfrm>
                          <a:off x="838200" y="228600"/>
                          <a:ext cx="8305800" cy="6172200"/>
                        </a:xfrm>
                        <a:prstGeom prst="ellipse">
                          <a:avLst/>
                        </a:prstGeom>
                        <a:solidFill>
                          <a:schemeClr val="accent3">
                            <a:lumMod val="20000"/>
                            <a:lumOff val="80000"/>
                          </a:schemeClr>
                        </a:solidFill>
                        <a:ln w="3175"/>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 name="Group 15"/>
                        <a:cNvGrpSpPr/>
                      </a:nvGrpSpPr>
                      <a:grpSpPr>
                        <a:xfrm>
                          <a:off x="1033441" y="2254807"/>
                          <a:ext cx="2571768" cy="2026687"/>
                          <a:chOff x="928662" y="2759635"/>
                          <a:chExt cx="2571768" cy="2026687"/>
                        </a:xfrm>
                        <a:solidFill>
                          <a:schemeClr val="accent1">
                            <a:lumMod val="60000"/>
                            <a:lumOff val="40000"/>
                          </a:schemeClr>
                        </a:solidFill>
                      </a:grpSpPr>
                      <a:sp>
                        <a:nvSpPr>
                          <a:cNvPr id="17" name="Oval 16"/>
                          <a:cNvSpPr/>
                        </a:nvSpPr>
                        <a:spPr>
                          <a:xfrm>
                            <a:off x="928662" y="3286124"/>
                            <a:ext cx="2571768" cy="1500198"/>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5" name="Group 114"/>
                          <a:cNvGrpSpPr/>
                        </a:nvGrpSpPr>
                        <a:grpSpPr>
                          <a:xfrm>
                            <a:off x="1857356" y="2759635"/>
                            <a:ext cx="773673" cy="1557399"/>
                            <a:chOff x="1500166" y="2914653"/>
                            <a:chExt cx="773673" cy="1557399"/>
                          </a:xfrm>
                          <a:grpFill/>
                        </a:grpSpPr>
                        <a:grpSp>
                          <a:nvGrpSpPr>
                            <a:cNvPr id="6" name="Group 6"/>
                            <a:cNvGrpSpPr/>
                          </a:nvGrpSpPr>
                          <a:grpSpPr>
                            <a:xfrm>
                              <a:off x="1566841" y="2914653"/>
                              <a:ext cx="576267" cy="1157289"/>
                              <a:chOff x="2924163" y="3414719"/>
                              <a:chExt cx="576267" cy="1157289"/>
                            </a:xfrm>
                            <a:grpFill/>
                          </a:grpSpPr>
                          <a:grpSp>
                            <a:nvGrpSpPr>
                              <a:cNvPr id="8" name="Group 10"/>
                              <a:cNvGrpSpPr/>
                            </a:nvGrpSpPr>
                            <a:grpSpPr>
                              <a:xfrm>
                                <a:off x="3000364" y="3669033"/>
                                <a:ext cx="428628" cy="902975"/>
                                <a:chOff x="1571604" y="3669033"/>
                                <a:chExt cx="428628" cy="902975"/>
                              </a:xfrm>
                              <a:grpFill/>
                            </a:grpSpPr>
                            <a:sp>
                              <a:nvSpPr>
                                <a:cNvPr id="25" name="Flowchart: Manual Operation 24"/>
                                <a:cNvSpPr/>
                              </a:nvSpPr>
                              <a:spPr>
                                <a:xfrm flipV="1">
                                  <a:off x="1571604" y="4000504"/>
                                  <a:ext cx="428628" cy="571504"/>
                                </a:xfrm>
                                <a:prstGeom prst="flowChartManualOperation">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6" name="Straight Connector 25"/>
                                <a:cNvCxnSpPr>
                                  <a:stCxn id="25" idx="2"/>
                                </a:cNvCxnSpPr>
                              </a:nvCxnSpPr>
                              <a:spPr>
                                <a:xfrm rot="5400000" flipH="1" flipV="1">
                                  <a:off x="1643042" y="3857628"/>
                                  <a:ext cx="285752" cy="0"/>
                                </a:xfrm>
                                <a:prstGeom prst="line">
                                  <a:avLst/>
                                </a:prstGeom>
                                <a:grpFill/>
                                <a:ln w="3175">
                                  <a:solidFill>
                                    <a:schemeClr val="accent1">
                                      <a:lumMod val="75000"/>
                                    </a:schemeClr>
                                  </a:solidFill>
                                </a:ln>
                              </a:spPr>
                              <a:style>
                                <a:lnRef idx="1">
                                  <a:schemeClr val="accent1"/>
                                </a:lnRef>
                                <a:fillRef idx="0">
                                  <a:schemeClr val="accent1"/>
                                </a:fillRef>
                                <a:effectRef idx="0">
                                  <a:schemeClr val="accent1"/>
                                </a:effectRef>
                                <a:fontRef idx="minor">
                                  <a:schemeClr val="tx1"/>
                                </a:fontRef>
                              </a:style>
                            </a:cxnSp>
                            <a:sp>
                              <a:nvSpPr>
                                <a:cNvPr id="27" name="Oval 26"/>
                                <a:cNvSpPr/>
                              </a:nvSpPr>
                              <a:spPr>
                                <a:xfrm>
                                  <a:off x="1747814" y="3669033"/>
                                  <a:ext cx="71438" cy="45719"/>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 name="Oval 21"/>
                              <a:cNvSpPr/>
                            </a:nvSpPr>
                            <a:spPr>
                              <a:xfrm>
                                <a:off x="3067039" y="3548068"/>
                                <a:ext cx="285752" cy="285752"/>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Oval 22"/>
                              <a:cNvSpPr/>
                            </a:nvSpPr>
                            <a:spPr>
                              <a:xfrm>
                                <a:off x="2995594" y="3486156"/>
                                <a:ext cx="433391" cy="404813"/>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Oval 23"/>
                              <a:cNvSpPr/>
                            </a:nvSpPr>
                            <a:spPr>
                              <a:xfrm>
                                <a:off x="2924163" y="3414719"/>
                                <a:ext cx="576267" cy="533400"/>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 name="TextBox 19"/>
                            <a:cNvSpPr txBox="1"/>
                          </a:nvSpPr>
                          <a:spPr>
                            <a:xfrm>
                              <a:off x="1500166" y="4071942"/>
                              <a:ext cx="773673" cy="400110"/>
                            </a:xfrm>
                            <a:prstGeom prst="rect">
                              <a:avLst/>
                            </a:prstGeom>
                            <a:grpFill/>
                            <a:ln w="3175">
                              <a:solidFill>
                                <a:schemeClr val="accent1">
                                  <a:lumMod val="75000"/>
                                </a:schemeClr>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no-ES</a:t>
                                </a:r>
                                <a:endParaRPr lang="en-US" sz="2000" dirty="0"/>
                              </a:p>
                            </a:txBody>
                            <a:useSpRect/>
                          </a:txSp>
                        </a:sp>
                      </a:grpSp>
                    </a:grpSp>
                    <a:grpSp>
                      <a:nvGrpSpPr>
                        <a:cNvPr id="28" name="Group 27"/>
                        <a:cNvGrpSpPr/>
                      </a:nvGrpSpPr>
                      <a:grpSpPr>
                        <a:xfrm>
                          <a:off x="1962136" y="3352800"/>
                          <a:ext cx="2571768" cy="2026687"/>
                          <a:chOff x="928662" y="2759635"/>
                          <a:chExt cx="2571768" cy="2026687"/>
                        </a:xfrm>
                      </a:grpSpPr>
                      <a:sp>
                        <a:nvSpPr>
                          <a:cNvPr id="29" name="Oval 28"/>
                          <a:cNvSpPr/>
                        </a:nvSpPr>
                        <a:spPr>
                          <a:xfrm>
                            <a:off x="928662" y="3286124"/>
                            <a:ext cx="2571768" cy="1500198"/>
                          </a:xfrm>
                          <a:prstGeom prst="ellipse">
                            <a:avLst/>
                          </a:prstGeom>
                          <a:solidFill>
                            <a:srgbClr val="558ED5">
                              <a:alpha val="49804"/>
                            </a:srgbClr>
                          </a:solid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8" name="Group 114"/>
                          <a:cNvGrpSpPr/>
                        </a:nvGrpSpPr>
                        <a:grpSpPr>
                          <a:xfrm>
                            <a:off x="1857356" y="2759635"/>
                            <a:ext cx="773673" cy="1557399"/>
                            <a:chOff x="1500166" y="2914653"/>
                            <a:chExt cx="773673" cy="1557399"/>
                          </a:xfrm>
                        </a:grpSpPr>
                        <a:grpSp>
                          <a:nvGrpSpPr>
                            <a:cNvPr id="19" name="Group 6"/>
                            <a:cNvGrpSpPr/>
                          </a:nvGrpSpPr>
                          <a:grpSpPr>
                            <a:xfrm>
                              <a:off x="1566841" y="2914653"/>
                              <a:ext cx="576267" cy="1157289"/>
                              <a:chOff x="2924163" y="3414719"/>
                              <a:chExt cx="576267" cy="1157289"/>
                            </a:xfrm>
                          </a:grpSpPr>
                          <a:grpSp>
                            <a:nvGrpSpPr>
                              <a:cNvPr id="21" name="Group 10"/>
                              <a:cNvGrpSpPr/>
                            </a:nvGrpSpPr>
                            <a:grpSpPr>
                              <a:xfrm>
                                <a:off x="3000364" y="3669033"/>
                                <a:ext cx="428628" cy="902975"/>
                                <a:chOff x="1571604" y="3669033"/>
                                <a:chExt cx="428628" cy="902975"/>
                              </a:xfrm>
                            </a:grpSpPr>
                            <a:sp>
                              <a:nvSpPr>
                                <a:cNvPr id="37" name="Flowchart: Manual Operation 36"/>
                                <a:cNvSpPr/>
                              </a:nvSpPr>
                              <a:spPr>
                                <a:xfrm flipV="1">
                                  <a:off x="1571604" y="4000504"/>
                                  <a:ext cx="428628" cy="571504"/>
                                </a:xfrm>
                                <a:prstGeom prst="flowChartManualOperation">
                                  <a:avLst/>
                                </a:prstGeom>
                                <a:solidFill>
                                  <a:schemeClr val="accent1">
                                    <a:lumMod val="60000"/>
                                    <a:lumOff val="40000"/>
                                  </a:schemeClr>
                                </a:solid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8" name="Straight Connector 37"/>
                                <a:cNvCxnSpPr>
                                  <a:stCxn id="37" idx="2"/>
                                </a:cNvCxnSpPr>
                              </a:nvCxnSpPr>
                              <a:spPr>
                                <a:xfrm rot="5400000" flipH="1" flipV="1">
                                  <a:off x="1643042" y="3857628"/>
                                  <a:ext cx="285752" cy="0"/>
                                </a:xfrm>
                                <a:prstGeom prst="line">
                                  <a:avLst/>
                                </a:prstGeom>
                                <a:ln w="3175">
                                  <a:solidFill>
                                    <a:schemeClr val="accent1">
                                      <a:lumMod val="75000"/>
                                    </a:schemeClr>
                                  </a:solidFill>
                                </a:ln>
                              </a:spPr>
                              <a:style>
                                <a:lnRef idx="1">
                                  <a:schemeClr val="accent1"/>
                                </a:lnRef>
                                <a:fillRef idx="0">
                                  <a:schemeClr val="accent1"/>
                                </a:fillRef>
                                <a:effectRef idx="0">
                                  <a:schemeClr val="accent1"/>
                                </a:effectRef>
                                <a:fontRef idx="minor">
                                  <a:schemeClr val="tx1"/>
                                </a:fontRef>
                              </a:style>
                            </a:cxnSp>
                            <a:sp>
                              <a:nvSpPr>
                                <a:cNvPr id="39" name="Oval 38"/>
                                <a:cNvSpPr/>
                              </a:nvSpPr>
                              <a:spPr>
                                <a:xfrm>
                                  <a:off x="1747814" y="3669033"/>
                                  <a:ext cx="71438" cy="45719"/>
                                </a:xfrm>
                                <a:prstGeom prst="ellipse">
                                  <a:avLst/>
                                </a:prstGeom>
                                <a:solidFill>
                                  <a:schemeClr val="tx1"/>
                                </a:solid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4" name="Oval 33"/>
                              <a:cNvSpPr/>
                            </a:nvSpPr>
                            <a:spPr>
                              <a:xfrm>
                                <a:off x="3067039" y="3548068"/>
                                <a:ext cx="285752" cy="285752"/>
                              </a:xfrm>
                              <a:prstGeom prst="ellipse">
                                <a:avLst/>
                              </a:prstGeom>
                              <a:no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Oval 34"/>
                              <a:cNvSpPr/>
                            </a:nvSpPr>
                            <a:spPr>
                              <a:xfrm>
                                <a:off x="2995594" y="3486156"/>
                                <a:ext cx="433391" cy="404813"/>
                              </a:xfrm>
                              <a:prstGeom prst="ellipse">
                                <a:avLst/>
                              </a:prstGeom>
                              <a:no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Oval 35"/>
                              <a:cNvSpPr/>
                            </a:nvSpPr>
                            <a:spPr>
                              <a:xfrm>
                                <a:off x="2924163" y="3414719"/>
                                <a:ext cx="576267" cy="533400"/>
                              </a:xfrm>
                              <a:prstGeom prst="ellipse">
                                <a:avLst/>
                              </a:prstGeom>
                              <a:no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2" name="TextBox 31"/>
                            <a:cNvSpPr txBox="1"/>
                          </a:nvSpPr>
                          <a:spPr>
                            <a:xfrm>
                              <a:off x="1500166" y="4071942"/>
                              <a:ext cx="773673" cy="400110"/>
                            </a:xfrm>
                            <a:prstGeom prst="rect">
                              <a:avLst/>
                            </a:prstGeom>
                            <a:noFill/>
                            <a:ln w="3175">
                              <a:solidFill>
                                <a:schemeClr val="accent1">
                                  <a:lumMod val="75000"/>
                                </a:schemeClr>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no-ES</a:t>
                                </a:r>
                                <a:endParaRPr lang="en-US" sz="2000" dirty="0"/>
                              </a:p>
                            </a:txBody>
                            <a:useSpRect/>
                          </a:txSp>
                        </a:sp>
                      </a:grpSp>
                    </a:grpSp>
                    <a:grpSp>
                      <a:nvGrpSpPr>
                        <a:cNvPr id="40" name="Group 39"/>
                        <a:cNvGrpSpPr/>
                      </a:nvGrpSpPr>
                      <a:grpSpPr>
                        <a:xfrm>
                          <a:off x="3962400" y="3352800"/>
                          <a:ext cx="2571768" cy="2026687"/>
                          <a:chOff x="928662" y="2759635"/>
                          <a:chExt cx="2571768" cy="2026687"/>
                        </a:xfrm>
                        <a:solidFill>
                          <a:schemeClr val="accent1">
                            <a:lumMod val="60000"/>
                            <a:lumOff val="40000"/>
                          </a:schemeClr>
                        </a:solidFill>
                      </a:grpSpPr>
                      <a:sp>
                        <a:nvSpPr>
                          <a:cNvPr id="41" name="Oval 40"/>
                          <a:cNvSpPr/>
                        </a:nvSpPr>
                        <a:spPr>
                          <a:xfrm>
                            <a:off x="928662" y="3286124"/>
                            <a:ext cx="2571768" cy="1500198"/>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0" name="Group 114"/>
                          <a:cNvGrpSpPr/>
                        </a:nvGrpSpPr>
                        <a:grpSpPr>
                          <a:xfrm>
                            <a:off x="1857356" y="2759635"/>
                            <a:ext cx="773673" cy="1557399"/>
                            <a:chOff x="1500166" y="2914653"/>
                            <a:chExt cx="773673" cy="1557399"/>
                          </a:xfrm>
                          <a:grpFill/>
                        </a:grpSpPr>
                        <a:grpSp>
                          <a:nvGrpSpPr>
                            <a:cNvPr id="31" name="Group 6"/>
                            <a:cNvGrpSpPr/>
                          </a:nvGrpSpPr>
                          <a:grpSpPr>
                            <a:xfrm>
                              <a:off x="1566841" y="2914653"/>
                              <a:ext cx="576267" cy="1157289"/>
                              <a:chOff x="2924163" y="3414719"/>
                              <a:chExt cx="576267" cy="1157289"/>
                            </a:xfrm>
                            <a:grpFill/>
                          </a:grpSpPr>
                          <a:grpSp>
                            <a:nvGrpSpPr>
                              <a:cNvPr id="33" name="Group 10"/>
                              <a:cNvGrpSpPr/>
                            </a:nvGrpSpPr>
                            <a:grpSpPr>
                              <a:xfrm>
                                <a:off x="3000364" y="3669033"/>
                                <a:ext cx="428628" cy="902975"/>
                                <a:chOff x="1571604" y="3669033"/>
                                <a:chExt cx="428628" cy="902975"/>
                              </a:xfrm>
                              <a:grpFill/>
                            </a:grpSpPr>
                            <a:sp>
                              <a:nvSpPr>
                                <a:cNvPr id="49" name="Flowchart: Manual Operation 48"/>
                                <a:cNvSpPr/>
                              </a:nvSpPr>
                              <a:spPr>
                                <a:xfrm flipV="1">
                                  <a:off x="1571604" y="4000504"/>
                                  <a:ext cx="428628" cy="571504"/>
                                </a:xfrm>
                                <a:prstGeom prst="flowChartManualOperation">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0" name="Straight Connector 49"/>
                                <a:cNvCxnSpPr>
                                  <a:stCxn id="49" idx="2"/>
                                </a:cNvCxnSpPr>
                              </a:nvCxnSpPr>
                              <a:spPr>
                                <a:xfrm rot="5400000" flipH="1" flipV="1">
                                  <a:off x="1643042" y="3857628"/>
                                  <a:ext cx="285752" cy="0"/>
                                </a:xfrm>
                                <a:prstGeom prst="line">
                                  <a:avLst/>
                                </a:prstGeom>
                                <a:grpFill/>
                                <a:ln w="3175">
                                  <a:solidFill>
                                    <a:schemeClr val="accent1">
                                      <a:lumMod val="75000"/>
                                    </a:schemeClr>
                                  </a:solidFill>
                                </a:ln>
                              </a:spPr>
                              <a:style>
                                <a:lnRef idx="1">
                                  <a:schemeClr val="accent1"/>
                                </a:lnRef>
                                <a:fillRef idx="0">
                                  <a:schemeClr val="accent1"/>
                                </a:fillRef>
                                <a:effectRef idx="0">
                                  <a:schemeClr val="accent1"/>
                                </a:effectRef>
                                <a:fontRef idx="minor">
                                  <a:schemeClr val="tx1"/>
                                </a:fontRef>
                              </a:style>
                            </a:cxnSp>
                            <a:sp>
                              <a:nvSpPr>
                                <a:cNvPr id="51" name="Oval 50"/>
                                <a:cNvSpPr/>
                              </a:nvSpPr>
                              <a:spPr>
                                <a:xfrm>
                                  <a:off x="1747814" y="3669033"/>
                                  <a:ext cx="71438" cy="45719"/>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6" name="Oval 45"/>
                              <a:cNvSpPr/>
                            </a:nvSpPr>
                            <a:spPr>
                              <a:xfrm>
                                <a:off x="3067039" y="3548068"/>
                                <a:ext cx="285752" cy="285752"/>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Oval 46"/>
                              <a:cNvSpPr/>
                            </a:nvSpPr>
                            <a:spPr>
                              <a:xfrm>
                                <a:off x="2995594" y="3486156"/>
                                <a:ext cx="433391" cy="404813"/>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Oval 47"/>
                              <a:cNvSpPr/>
                            </a:nvSpPr>
                            <a:spPr>
                              <a:xfrm>
                                <a:off x="2924163" y="3414719"/>
                                <a:ext cx="576267" cy="533400"/>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4" name="TextBox 43"/>
                            <a:cNvSpPr txBox="1"/>
                          </a:nvSpPr>
                          <a:spPr>
                            <a:xfrm>
                              <a:off x="1500166" y="4071942"/>
                              <a:ext cx="773673" cy="400110"/>
                            </a:xfrm>
                            <a:prstGeom prst="rect">
                              <a:avLst/>
                            </a:prstGeom>
                            <a:grpFill/>
                            <a:ln w="3175">
                              <a:solidFill>
                                <a:schemeClr val="accent1">
                                  <a:lumMod val="75000"/>
                                </a:schemeClr>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no-ES</a:t>
                                </a:r>
                                <a:endParaRPr lang="en-US" sz="2000" dirty="0"/>
                              </a:p>
                            </a:txBody>
                            <a:useSpRect/>
                          </a:txSp>
                        </a:sp>
                      </a:grpSp>
                    </a:grpSp>
                    <a:grpSp>
                      <a:nvGrpSpPr>
                        <a:cNvPr id="71" name="Group 75"/>
                        <a:cNvGrpSpPr/>
                      </a:nvGrpSpPr>
                      <a:grpSpPr>
                        <a:xfrm>
                          <a:off x="1962136" y="1058530"/>
                          <a:ext cx="2571768" cy="1955250"/>
                          <a:chOff x="928662" y="2831072"/>
                          <a:chExt cx="2571768" cy="1955250"/>
                        </a:xfrm>
                        <a:solidFill>
                          <a:schemeClr val="accent1">
                            <a:lumMod val="60000"/>
                            <a:lumOff val="40000"/>
                          </a:schemeClr>
                        </a:solidFill>
                      </a:grpSpPr>
                      <a:sp>
                        <a:nvSpPr>
                          <a:cNvPr id="72" name="Oval 71"/>
                          <a:cNvSpPr/>
                        </a:nvSpPr>
                        <a:spPr>
                          <a:xfrm>
                            <a:off x="928662" y="3286124"/>
                            <a:ext cx="2571768" cy="1500198"/>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2" name="Group 114"/>
                          <a:cNvGrpSpPr/>
                        </a:nvGrpSpPr>
                        <a:grpSpPr>
                          <a:xfrm>
                            <a:off x="1857356" y="2831072"/>
                            <a:ext cx="773673" cy="1485962"/>
                            <a:chOff x="1500166" y="2986090"/>
                            <a:chExt cx="773673" cy="1485962"/>
                          </a:xfrm>
                          <a:grpFill/>
                        </a:grpSpPr>
                        <a:grpSp>
                          <a:nvGrpSpPr>
                            <a:cNvPr id="43" name="Group 6"/>
                            <a:cNvGrpSpPr/>
                          </a:nvGrpSpPr>
                          <a:grpSpPr>
                            <a:xfrm>
                              <a:off x="1638272" y="2986090"/>
                              <a:ext cx="433398" cy="1085852"/>
                              <a:chOff x="2995594" y="3486156"/>
                              <a:chExt cx="433398" cy="1085852"/>
                            </a:xfrm>
                            <a:grpFill/>
                          </a:grpSpPr>
                          <a:grpSp>
                            <a:nvGrpSpPr>
                              <a:cNvPr id="45" name="Group 10"/>
                              <a:cNvGrpSpPr/>
                            </a:nvGrpSpPr>
                            <a:grpSpPr>
                              <a:xfrm>
                                <a:off x="3000364" y="3669033"/>
                                <a:ext cx="428628" cy="902975"/>
                                <a:chOff x="1571604" y="3669033"/>
                                <a:chExt cx="428628" cy="902975"/>
                              </a:xfrm>
                              <a:grpFill/>
                            </a:grpSpPr>
                            <a:sp>
                              <a:nvSpPr>
                                <a:cNvPr id="80" name="Flowchart: Manual Operation 79"/>
                                <a:cNvSpPr/>
                              </a:nvSpPr>
                              <a:spPr>
                                <a:xfrm flipV="1">
                                  <a:off x="1571604" y="4000504"/>
                                  <a:ext cx="428628" cy="571504"/>
                                </a:xfrm>
                                <a:prstGeom prst="flowChartManualOperation">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1" name="Straight Connector 80"/>
                                <a:cNvCxnSpPr>
                                  <a:stCxn id="80" idx="2"/>
                                </a:cNvCxnSpPr>
                              </a:nvCxnSpPr>
                              <a:spPr>
                                <a:xfrm rot="5400000" flipH="1" flipV="1">
                                  <a:off x="1643042" y="3857628"/>
                                  <a:ext cx="285752" cy="0"/>
                                </a:xfrm>
                                <a:prstGeom prst="line">
                                  <a:avLst/>
                                </a:prstGeom>
                                <a:grpFill/>
                                <a:ln w="3175">
                                  <a:solidFill>
                                    <a:schemeClr val="accent1">
                                      <a:lumMod val="75000"/>
                                    </a:schemeClr>
                                  </a:solidFill>
                                </a:ln>
                              </a:spPr>
                              <a:style>
                                <a:lnRef idx="1">
                                  <a:schemeClr val="accent1"/>
                                </a:lnRef>
                                <a:fillRef idx="0">
                                  <a:schemeClr val="accent1"/>
                                </a:fillRef>
                                <a:effectRef idx="0">
                                  <a:schemeClr val="accent1"/>
                                </a:effectRef>
                                <a:fontRef idx="minor">
                                  <a:schemeClr val="tx1"/>
                                </a:fontRef>
                              </a:style>
                            </a:cxnSp>
                            <a:sp>
                              <a:nvSpPr>
                                <a:cNvPr id="82" name="Oval 81"/>
                                <a:cNvSpPr/>
                              </a:nvSpPr>
                              <a:spPr>
                                <a:xfrm>
                                  <a:off x="1747814" y="3669033"/>
                                  <a:ext cx="71438" cy="45719"/>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7" name="Oval 76"/>
                              <a:cNvSpPr/>
                            </a:nvSpPr>
                            <a:spPr>
                              <a:xfrm>
                                <a:off x="3067039" y="3548068"/>
                                <a:ext cx="285752" cy="285752"/>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Oval 77"/>
                              <a:cNvSpPr/>
                            </a:nvSpPr>
                            <a:spPr>
                              <a:xfrm>
                                <a:off x="2995594" y="3486156"/>
                                <a:ext cx="433391" cy="404813"/>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5" name="TextBox 74"/>
                            <a:cNvSpPr txBox="1"/>
                          </a:nvSpPr>
                          <a:spPr>
                            <a:xfrm>
                              <a:off x="1500166" y="4071942"/>
                              <a:ext cx="773673" cy="400110"/>
                            </a:xfrm>
                            <a:prstGeom prst="rect">
                              <a:avLst/>
                            </a:prstGeom>
                            <a:grpFill/>
                            <a:ln w="3175">
                              <a:solidFill>
                                <a:schemeClr val="accent1">
                                  <a:lumMod val="75000"/>
                                </a:schemeClr>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no-ES</a:t>
                                </a:r>
                                <a:endParaRPr lang="en-US" sz="2000" dirty="0"/>
                              </a:p>
                            </a:txBody>
                            <a:useSpRect/>
                          </a:txSp>
                        </a:sp>
                      </a:grpSp>
                    </a:grpSp>
                    <a:grpSp>
                      <a:nvGrpSpPr>
                        <a:cNvPr id="52" name="Group 51"/>
                        <a:cNvGrpSpPr/>
                      </a:nvGrpSpPr>
                      <a:grpSpPr>
                        <a:xfrm>
                          <a:off x="4748217" y="1995478"/>
                          <a:ext cx="2571768" cy="2026687"/>
                          <a:chOff x="928662" y="2759635"/>
                          <a:chExt cx="2571768" cy="2026687"/>
                        </a:xfrm>
                        <a:solidFill>
                          <a:schemeClr val="accent1">
                            <a:lumMod val="60000"/>
                            <a:lumOff val="40000"/>
                          </a:schemeClr>
                        </a:solidFill>
                      </a:grpSpPr>
                      <a:sp>
                        <a:nvSpPr>
                          <a:cNvPr id="53" name="Oval 52"/>
                          <a:cNvSpPr/>
                        </a:nvSpPr>
                        <a:spPr>
                          <a:xfrm>
                            <a:off x="928662" y="3286124"/>
                            <a:ext cx="2571768" cy="1500198"/>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54" name="Group 114"/>
                          <a:cNvGrpSpPr/>
                        </a:nvGrpSpPr>
                        <a:grpSpPr>
                          <a:xfrm>
                            <a:off x="1857356" y="2759635"/>
                            <a:ext cx="773673" cy="1557399"/>
                            <a:chOff x="1500166" y="2914653"/>
                            <a:chExt cx="773673" cy="1557399"/>
                          </a:xfrm>
                          <a:grpFill/>
                        </a:grpSpPr>
                        <a:grpSp>
                          <a:nvGrpSpPr>
                            <a:cNvPr id="55" name="Group 6"/>
                            <a:cNvGrpSpPr/>
                          </a:nvGrpSpPr>
                          <a:grpSpPr>
                            <a:xfrm>
                              <a:off x="1566841" y="2914653"/>
                              <a:ext cx="576267" cy="1157289"/>
                              <a:chOff x="2924163" y="3414719"/>
                              <a:chExt cx="576267" cy="1157289"/>
                            </a:xfrm>
                            <a:grpFill/>
                          </a:grpSpPr>
                          <a:grpSp>
                            <a:nvGrpSpPr>
                              <a:cNvPr id="57" name="Group 10"/>
                              <a:cNvGrpSpPr/>
                            </a:nvGrpSpPr>
                            <a:grpSpPr>
                              <a:xfrm>
                                <a:off x="3000364" y="3669033"/>
                                <a:ext cx="428628" cy="902975"/>
                                <a:chOff x="1571604" y="3669033"/>
                                <a:chExt cx="428628" cy="902975"/>
                              </a:xfrm>
                              <a:grpFill/>
                            </a:grpSpPr>
                            <a:cxnSp>
                              <a:nvCxnSpPr>
                                <a:cNvPr id="62" name="Straight Connector 61"/>
                                <a:cNvCxnSpPr>
                                  <a:stCxn id="61" idx="2"/>
                                </a:cNvCxnSpPr>
                              </a:nvCxnSpPr>
                              <a:spPr>
                                <a:xfrm rot="5400000" flipH="1" flipV="1">
                                  <a:off x="1643042" y="3857628"/>
                                  <a:ext cx="285752" cy="0"/>
                                </a:xfrm>
                                <a:prstGeom prst="line">
                                  <a:avLst/>
                                </a:prstGeom>
                                <a:grpFill/>
                                <a:ln w="3175">
                                  <a:solidFill>
                                    <a:schemeClr val="accent1">
                                      <a:lumMod val="75000"/>
                                    </a:schemeClr>
                                  </a:solidFill>
                                </a:ln>
                              </a:spPr>
                              <a:style>
                                <a:lnRef idx="1">
                                  <a:schemeClr val="accent1"/>
                                </a:lnRef>
                                <a:fillRef idx="0">
                                  <a:schemeClr val="accent1"/>
                                </a:fillRef>
                                <a:effectRef idx="0">
                                  <a:schemeClr val="accent1"/>
                                </a:effectRef>
                                <a:fontRef idx="minor">
                                  <a:schemeClr val="tx1"/>
                                </a:fontRef>
                              </a:style>
                            </a:cxnSp>
                            <a:sp>
                              <a:nvSpPr>
                                <a:cNvPr id="63" name="Oval 62"/>
                                <a:cNvSpPr/>
                              </a:nvSpPr>
                              <a:spPr>
                                <a:xfrm>
                                  <a:off x="1747814" y="3669033"/>
                                  <a:ext cx="71438" cy="45719"/>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Flowchart: Manual Operation 60"/>
                                <a:cNvSpPr/>
                              </a:nvSpPr>
                              <a:spPr>
                                <a:xfrm flipV="1">
                                  <a:off x="1571604" y="4000504"/>
                                  <a:ext cx="428628" cy="571504"/>
                                </a:xfrm>
                                <a:prstGeom prst="flowChartManualOperation">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58" name="Oval 57"/>
                              <a:cNvSpPr/>
                            </a:nvSpPr>
                            <a:spPr>
                              <a:xfrm>
                                <a:off x="3067039" y="3548068"/>
                                <a:ext cx="285752" cy="285752"/>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Oval 58"/>
                              <a:cNvSpPr/>
                            </a:nvSpPr>
                            <a:spPr>
                              <a:xfrm>
                                <a:off x="2995594" y="3486156"/>
                                <a:ext cx="433391" cy="404813"/>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Oval 59"/>
                              <a:cNvSpPr/>
                            </a:nvSpPr>
                            <a:spPr>
                              <a:xfrm>
                                <a:off x="2924163" y="3414719"/>
                                <a:ext cx="576267" cy="533400"/>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56" name="TextBox 55"/>
                            <a:cNvSpPr txBox="1"/>
                          </a:nvSpPr>
                          <a:spPr>
                            <a:xfrm>
                              <a:off x="1500166" y="4071942"/>
                              <a:ext cx="773673" cy="400110"/>
                            </a:xfrm>
                            <a:prstGeom prst="rect">
                              <a:avLst/>
                            </a:prstGeom>
                            <a:grpFill/>
                            <a:ln w="3175">
                              <a:solidFill>
                                <a:schemeClr val="accent1">
                                  <a:lumMod val="75000"/>
                                </a:schemeClr>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no-ES</a:t>
                                </a:r>
                                <a:endParaRPr lang="en-US" sz="2000" dirty="0"/>
                              </a:p>
                            </a:txBody>
                            <a:useSpRect/>
                          </a:txSp>
                        </a:sp>
                      </a:grpSp>
                    </a:grpSp>
                    <a:grpSp>
                      <a:nvGrpSpPr>
                        <a:cNvPr id="85" name="Group 75"/>
                        <a:cNvGrpSpPr/>
                      </a:nvGrpSpPr>
                      <a:grpSpPr>
                        <a:xfrm>
                          <a:off x="3810000" y="985837"/>
                          <a:ext cx="2571768" cy="1955250"/>
                          <a:chOff x="928662" y="2831072"/>
                          <a:chExt cx="2571768" cy="1955250"/>
                        </a:xfrm>
                        <a:solidFill>
                          <a:schemeClr val="accent1">
                            <a:lumMod val="60000"/>
                            <a:lumOff val="40000"/>
                          </a:schemeClr>
                        </a:solidFill>
                      </a:grpSpPr>
                      <a:sp>
                        <a:nvSpPr>
                          <a:cNvPr id="86" name="Oval 85"/>
                          <a:cNvSpPr/>
                        </a:nvSpPr>
                        <a:spPr>
                          <a:xfrm>
                            <a:off x="928662" y="3286124"/>
                            <a:ext cx="2571768" cy="1500198"/>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4" name="Group 114"/>
                          <a:cNvGrpSpPr/>
                        </a:nvGrpSpPr>
                        <a:grpSpPr>
                          <a:xfrm>
                            <a:off x="1857356" y="2831072"/>
                            <a:ext cx="773673" cy="1485962"/>
                            <a:chOff x="1500166" y="2986090"/>
                            <a:chExt cx="773673" cy="1485962"/>
                          </a:xfrm>
                          <a:grpFill/>
                        </a:grpSpPr>
                        <a:grpSp>
                          <a:nvGrpSpPr>
                            <a:cNvPr id="65" name="Group 6"/>
                            <a:cNvGrpSpPr/>
                          </a:nvGrpSpPr>
                          <a:grpSpPr>
                            <a:xfrm>
                              <a:off x="1638272" y="2986090"/>
                              <a:ext cx="433398" cy="1085852"/>
                              <a:chOff x="2995594" y="3486156"/>
                              <a:chExt cx="433398" cy="1085852"/>
                            </a:xfrm>
                            <a:grpFill/>
                          </a:grpSpPr>
                          <a:grpSp>
                            <a:nvGrpSpPr>
                              <a:cNvPr id="67" name="Group 10"/>
                              <a:cNvGrpSpPr/>
                            </a:nvGrpSpPr>
                            <a:grpSpPr>
                              <a:xfrm>
                                <a:off x="3000364" y="3669033"/>
                                <a:ext cx="428628" cy="902975"/>
                                <a:chOff x="1571604" y="3669033"/>
                                <a:chExt cx="428628" cy="902975"/>
                              </a:xfrm>
                              <a:grpFill/>
                            </a:grpSpPr>
                            <a:sp>
                              <a:nvSpPr>
                                <a:cNvPr id="94" name="Flowchart: Manual Operation 93"/>
                                <a:cNvSpPr/>
                              </a:nvSpPr>
                              <a:spPr>
                                <a:xfrm flipV="1">
                                  <a:off x="1571604" y="4000504"/>
                                  <a:ext cx="428628" cy="571504"/>
                                </a:xfrm>
                                <a:prstGeom prst="flowChartManualOperation">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5" name="Straight Connector 94"/>
                                <a:cNvCxnSpPr>
                                  <a:stCxn id="94" idx="2"/>
                                </a:cNvCxnSpPr>
                              </a:nvCxnSpPr>
                              <a:spPr>
                                <a:xfrm rot="5400000" flipH="1" flipV="1">
                                  <a:off x="1643042" y="3857628"/>
                                  <a:ext cx="285752" cy="0"/>
                                </a:xfrm>
                                <a:prstGeom prst="line">
                                  <a:avLst/>
                                </a:prstGeom>
                                <a:grpFill/>
                                <a:ln w="3175">
                                  <a:solidFill>
                                    <a:schemeClr val="accent1">
                                      <a:lumMod val="75000"/>
                                    </a:schemeClr>
                                  </a:solidFill>
                                </a:ln>
                              </a:spPr>
                              <a:style>
                                <a:lnRef idx="1">
                                  <a:schemeClr val="accent1"/>
                                </a:lnRef>
                                <a:fillRef idx="0">
                                  <a:schemeClr val="accent1"/>
                                </a:fillRef>
                                <a:effectRef idx="0">
                                  <a:schemeClr val="accent1"/>
                                </a:effectRef>
                                <a:fontRef idx="minor">
                                  <a:schemeClr val="tx1"/>
                                </a:fontRef>
                              </a:style>
                            </a:cxnSp>
                            <a:sp>
                              <a:nvSpPr>
                                <a:cNvPr id="96" name="Oval 95"/>
                                <a:cNvSpPr/>
                              </a:nvSpPr>
                              <a:spPr>
                                <a:xfrm>
                                  <a:off x="1747814" y="3669033"/>
                                  <a:ext cx="71438" cy="45719"/>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91" name="Oval 90"/>
                              <a:cNvSpPr/>
                            </a:nvSpPr>
                            <a:spPr>
                              <a:xfrm>
                                <a:off x="3067039" y="3548068"/>
                                <a:ext cx="285752" cy="285752"/>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Oval 91"/>
                              <a:cNvSpPr/>
                            </a:nvSpPr>
                            <a:spPr>
                              <a:xfrm>
                                <a:off x="2995594" y="3486156"/>
                                <a:ext cx="433391" cy="404813"/>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89" name="TextBox 88"/>
                            <a:cNvSpPr txBox="1"/>
                          </a:nvSpPr>
                          <a:spPr>
                            <a:xfrm>
                              <a:off x="1500166" y="4071942"/>
                              <a:ext cx="773673" cy="400110"/>
                            </a:xfrm>
                            <a:prstGeom prst="rect">
                              <a:avLst/>
                            </a:prstGeom>
                            <a:grpFill/>
                            <a:ln w="3175">
                              <a:solidFill>
                                <a:schemeClr val="accent1">
                                  <a:lumMod val="75000"/>
                                </a:schemeClr>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no-ES</a:t>
                                </a:r>
                                <a:endParaRPr lang="en-US" sz="2000" dirty="0"/>
                              </a:p>
                            </a:txBody>
                            <a:useSpRect/>
                          </a:txSp>
                        </a:sp>
                      </a:grpSp>
                    </a:grpSp>
                    <a:grpSp>
                      <a:nvGrpSpPr>
                        <a:cNvPr id="4" name="Group 3"/>
                        <a:cNvGrpSpPr/>
                      </a:nvGrpSpPr>
                      <a:grpSpPr>
                        <a:xfrm>
                          <a:off x="2890829" y="2326244"/>
                          <a:ext cx="2571768" cy="1955250"/>
                          <a:chOff x="928662" y="2831072"/>
                          <a:chExt cx="2571768" cy="1955250"/>
                        </a:xfrm>
                        <a:solidFill>
                          <a:schemeClr val="accent1">
                            <a:lumMod val="60000"/>
                            <a:lumOff val="40000"/>
                          </a:schemeClr>
                        </a:solidFill>
                      </a:grpSpPr>
                      <a:sp>
                        <a:nvSpPr>
                          <a:cNvPr id="2" name="Oval 4"/>
                          <a:cNvSpPr/>
                        </a:nvSpPr>
                        <a:spPr>
                          <a:xfrm>
                            <a:off x="928662" y="3286124"/>
                            <a:ext cx="2571768" cy="1500198"/>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6" name="Group 114"/>
                          <a:cNvGrpSpPr/>
                        </a:nvGrpSpPr>
                        <a:grpSpPr>
                          <a:xfrm>
                            <a:off x="1857356" y="2831072"/>
                            <a:ext cx="773673" cy="1485962"/>
                            <a:chOff x="1500166" y="2986090"/>
                            <a:chExt cx="773673" cy="1485962"/>
                          </a:xfrm>
                          <a:grpFill/>
                        </a:grpSpPr>
                        <a:grpSp>
                          <a:nvGrpSpPr>
                            <a:cNvPr id="79" name="Group 6"/>
                            <a:cNvGrpSpPr/>
                          </a:nvGrpSpPr>
                          <a:grpSpPr>
                            <a:xfrm>
                              <a:off x="1638272" y="2986090"/>
                              <a:ext cx="433398" cy="1085852"/>
                              <a:chOff x="2995594" y="3486156"/>
                              <a:chExt cx="433398" cy="1085852"/>
                            </a:xfrm>
                            <a:grpFill/>
                          </a:grpSpPr>
                          <a:grpSp>
                            <a:nvGrpSpPr>
                              <a:cNvPr id="84" name="Group 10"/>
                              <a:cNvGrpSpPr/>
                            </a:nvGrpSpPr>
                            <a:grpSpPr>
                              <a:xfrm>
                                <a:off x="3000364" y="3669033"/>
                                <a:ext cx="428628" cy="902975"/>
                                <a:chOff x="1571604" y="3669033"/>
                                <a:chExt cx="428628" cy="902975"/>
                              </a:xfrm>
                              <a:grpFill/>
                            </a:grpSpPr>
                            <a:sp>
                              <a:nvSpPr>
                                <a:cNvPr id="13" name="Flowchart: Manual Operation 12"/>
                                <a:cNvSpPr/>
                              </a:nvSpPr>
                              <a:spPr>
                                <a:xfrm flipV="1">
                                  <a:off x="1571604" y="4000504"/>
                                  <a:ext cx="428628" cy="571504"/>
                                </a:xfrm>
                                <a:prstGeom prst="flowChartManualOperation">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4" name="Straight Connector 13"/>
                                <a:cNvCxnSpPr>
                                  <a:stCxn id="13" idx="2"/>
                                </a:cNvCxnSpPr>
                              </a:nvCxnSpPr>
                              <a:spPr>
                                <a:xfrm rot="5400000" flipH="1" flipV="1">
                                  <a:off x="1643042" y="3857628"/>
                                  <a:ext cx="285752" cy="0"/>
                                </a:xfrm>
                                <a:prstGeom prst="line">
                                  <a:avLst/>
                                </a:prstGeom>
                                <a:grpFill/>
                                <a:ln w="3175">
                                  <a:solidFill>
                                    <a:schemeClr val="accent1">
                                      <a:lumMod val="75000"/>
                                    </a:schemeClr>
                                  </a:solidFill>
                                </a:ln>
                              </a:spPr>
                              <a:style>
                                <a:lnRef idx="1">
                                  <a:schemeClr val="accent1"/>
                                </a:lnRef>
                                <a:fillRef idx="0">
                                  <a:schemeClr val="accent1"/>
                                </a:fillRef>
                                <a:effectRef idx="0">
                                  <a:schemeClr val="accent1"/>
                                </a:effectRef>
                                <a:fontRef idx="minor">
                                  <a:schemeClr val="tx1"/>
                                </a:fontRef>
                              </a:style>
                            </a:cxnSp>
                            <a:sp>
                              <a:nvSpPr>
                                <a:cNvPr id="15" name="Oval 14"/>
                                <a:cNvSpPr/>
                              </a:nvSpPr>
                              <a:spPr>
                                <a:xfrm>
                                  <a:off x="1747814" y="3669033"/>
                                  <a:ext cx="71438" cy="45719"/>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 name="Oval 9"/>
                              <a:cNvSpPr/>
                            </a:nvSpPr>
                            <a:spPr>
                              <a:xfrm>
                                <a:off x="3067039" y="3548068"/>
                                <a:ext cx="285752" cy="285752"/>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Oval 10"/>
                              <a:cNvSpPr/>
                            </a:nvSpPr>
                            <a:spPr>
                              <a:xfrm>
                                <a:off x="2995594" y="3486156"/>
                                <a:ext cx="433391" cy="404813"/>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 name="TextBox 7"/>
                            <a:cNvSpPr txBox="1"/>
                          </a:nvSpPr>
                          <a:spPr>
                            <a:xfrm>
                              <a:off x="1500166" y="4071942"/>
                              <a:ext cx="773673" cy="400110"/>
                            </a:xfrm>
                            <a:prstGeom prst="rect">
                              <a:avLst/>
                            </a:prstGeom>
                            <a:grpFill/>
                            <a:ln w="3175">
                              <a:solidFill>
                                <a:schemeClr val="accent1">
                                  <a:lumMod val="75000"/>
                                </a:schemeClr>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no-ES</a:t>
                                </a:r>
                                <a:endParaRPr lang="en-US" sz="2000" dirty="0"/>
                              </a:p>
                            </a:txBody>
                            <a:useSpRect/>
                          </a:txSp>
                        </a:sp>
                      </a:grpSp>
                    </a:grpSp>
                    <a:sp>
                      <a:nvSpPr>
                        <a:cNvPr id="7" name="TextBox 83"/>
                        <a:cNvSpPr txBox="1"/>
                      </a:nvSpPr>
                      <a:spPr>
                        <a:xfrm>
                          <a:off x="6477000" y="990600"/>
                          <a:ext cx="1186030" cy="369332"/>
                        </a:xfrm>
                        <a:prstGeom prst="rect">
                          <a:avLst/>
                        </a:prstGeom>
                        <a:noFill/>
                        <a:ln w="3175">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Macro Cell</a:t>
                            </a:r>
                            <a:endParaRPr lang="en-US" dirty="0"/>
                          </a:p>
                        </a:txBody>
                        <a:useSpRect/>
                      </a:txSp>
                    </a:sp>
                  </lc:lockedCanvas>
                </a:graphicData>
              </a:graphic>
            </wp:inline>
          </w:drawing>
        </w:r>
      </w:ins>
    </w:p>
    <w:p w:rsidR="005A4AA3" w:rsidRDefault="005A4AA3" w:rsidP="005A4AA3">
      <w:pPr>
        <w:rPr>
          <w:ins w:id="48" w:author="padmasv2" w:date="2014-11-01T12:28:00Z"/>
          <w:iCs/>
        </w:rPr>
      </w:pPr>
    </w:p>
    <w:p w:rsidR="005A4AA3" w:rsidRDefault="005A4AA3" w:rsidP="005A4AA3">
      <w:pPr>
        <w:jc w:val="both"/>
        <w:rPr>
          <w:ins w:id="49" w:author="padmasv2" w:date="2014-11-01T12:28:00Z"/>
          <w:lang w:eastAsia="zh-CN"/>
        </w:rPr>
      </w:pPr>
    </w:p>
    <w:p w:rsidR="005A4AA3" w:rsidRDefault="00D60913" w:rsidP="00666C7E">
      <w:pPr>
        <w:pStyle w:val="FL"/>
        <w:ind w:left="284"/>
        <w:rPr>
          <w:ins w:id="50" w:author="padmasv2" w:date="2014-11-01T12:28:00Z"/>
          <w:lang w:eastAsia="zh-CN"/>
        </w:rPr>
        <w:pPrChange w:id="51" w:author="padmasv2" w:date="2014-11-20T11:20:00Z">
          <w:pPr>
            <w:pStyle w:val="FL"/>
          </w:pPr>
        </w:pPrChange>
      </w:pPr>
      <w:ins w:id="52" w:author="padmasv2" w:date="2014-11-01T12:28:00Z">
        <w:r w:rsidRPr="00D60913">
          <w:rPr>
            <w:lang w:eastAsia="zh-CN"/>
          </w:rPr>
        </w:r>
        <w:r>
          <w:rPr>
            <w:lang w:eastAsia="zh-CN"/>
          </w:rPr>
          <w:pict>
            <v:group id="_x0000_s1026" editas="canvas" style="width:414pt;height:241.8pt;mso-position-horizontal-relative:char;mso-position-vertical-relative:line" coordorigin="1800,1928" coordsize="8280,4836">
              <o:lock v:ext="edit" aspectratio="t"/>
              <v:shape id="_x0000_s1027" type="#_x0000_t75" style="position:absolute;left:1800;top:1928;width:8280;height:4836" o:preferrelative="f">
                <v:fill o:detectmouseclick="t"/>
                <v:path o:extrusionok="t" o:connecttype="none"/>
                <o:lock v:ext="edit" text="t"/>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28" type="#_x0000_t7" style="position:absolute;left:1980;top:3644;width:8097;height:2808">
                <v:stroke dashstyle="dash"/>
              </v:shape>
              <v:shape id="_x0000_s1029" type="#_x0000_t7" style="position:absolute;left:1800;top:1928;width:8097;height:2808">
                <v:fill opacity="0"/>
              </v:shape>
              <v:oval id="_x0000_s1030" style="position:absolute;left:4694;top:4736;width:2472;height:1391;v-text-anchor:middle" fillcolor="#9cf" strokecolor="red" strokeweight="2pt">
                <v:fill opacity="39322f"/>
                <v:stroke dashstyle="longDash"/>
              </v:oval>
              <v:oval id="_x0000_s1031" style="position:absolute;left:4680;top:2708;width:2520;height:1391;v-text-anchor:middle" fillcolor="#fc9" strokeweight="1pt">
                <v:fill opacity="0"/>
                <v:stroke dashstyle="longDash"/>
              </v:oval>
              <v:shapetype id="_x0000_t202" coordsize="21600,21600" o:spt="202" path="m,l,21600r21600,l21600,xe">
                <v:stroke joinstyle="miter"/>
                <v:path gradientshapeok="t" o:connecttype="rect"/>
              </v:shapetype>
              <v:shape id="_x0000_s1032" type="#_x0000_t202" style="position:absolute;left:7200;top:5360;width:851;height:391;v-text-anchor:top-baseline" filled="f" fillcolor="#bbe0e3" stroked="f">
                <v:textbox style="mso-next-textbox:#_x0000_s1032" inset="1.58494mm,.7925mm,1.58494mm,.7925mm">
                  <w:txbxContent>
                    <w:p w:rsidR="005A4AA3" w:rsidRDefault="005A4AA3" w:rsidP="005A4AA3">
                      <w:pPr>
                        <w:widowControl w:val="0"/>
                        <w:jc w:val="center"/>
                        <w:rPr>
                          <w:rFonts w:ascii="FrutigerNext LT Regular" w:eastAsia="MS PGothic" w:hAnsi="FrutigerNext LT Regular" w:cs="MS PGothic"/>
                          <w:color w:val="000000"/>
                          <w:sz w:val="40"/>
                          <w:szCs w:val="40"/>
                        </w:rPr>
                      </w:pPr>
                    </w:p>
                    <w:p w:rsidR="005A4AA3" w:rsidRDefault="005A4AA3" w:rsidP="005A4AA3">
                      <w:pPr>
                        <w:jc w:val="center"/>
                        <w:rPr>
                          <w:rFonts w:ascii="Arial" w:eastAsia="MS PGothic" w:hAnsi="Arial" w:cs="Arial"/>
                          <w:color w:val="000000"/>
                          <w:szCs w:val="21"/>
                        </w:rPr>
                      </w:pPr>
                      <w:proofErr w:type="gramStart"/>
                      <w:r>
                        <w:rPr>
                          <w:rFonts w:ascii="Arial" w:eastAsia="MS PGothic" w:hAnsi="Arial" w:cs="Arial"/>
                          <w:color w:val="000000"/>
                          <w:szCs w:val="21"/>
                        </w:rPr>
                        <w:t>ell</w:t>
                      </w:r>
                      <w:proofErr w:type="gramEnd"/>
                      <w:r>
                        <w:rPr>
                          <w:rFonts w:ascii="Arial" w:eastAsia="MS PGothic" w:hAnsi="Arial" w:cs="Arial"/>
                          <w:color w:val="000000"/>
                          <w:szCs w:val="21"/>
                        </w:rPr>
                        <w:t xml:space="preserve"> B</w:t>
                      </w:r>
                    </w:p>
                  </w:txbxContent>
                </v:textbox>
              </v:shape>
              <v:line id="_x0000_s1033" style="position:absolute;v-text-anchor:middle" from="4655,3327" to="4655,5511" strokecolor="#333" strokeweight="1pt">
                <v:stroke dashstyle="longDash"/>
              </v:line>
              <v:line id="_x0000_s1034" style="position:absolute;v-text-anchor:middle" from="7200,3332" to="7201,5516" strokecolor="gray" strokeweight="1pt">
                <v:stroke dashstyle="longDash"/>
              </v:line>
              <v:line id="_x0000_s1035" style="position:absolute;flip:x;v-text-anchor:middle" from="5375,4042" to="5400,6045" strokeweight="1pt">
                <v:stroke dashstyle="longDash"/>
              </v:line>
              <v:oval id="_x0000_s1036" style="position:absolute;left:4070;top:2410;width:3780;height:1972;v-text-anchor:middle" fillcolor="#f90">
                <v:fill opacity="26214f"/>
                <v:shadow opacity=".5" offset="6pt,-6pt"/>
              </v:oval>
              <v:shape id="_x0000_s1037" type="#_x0000_t202" style="position:absolute;left:7200;top:2240;width:1440;height:588;v-text-anchor:top-baseline" filled="f" fillcolor="#bbe0e3" stroked="f">
                <v:textbox style="mso-next-textbox:#_x0000_s1037" inset="1.58494mm,.7925mm,1.58494mm,.7925mm">
                  <w:txbxContent>
                    <w:p w:rsidR="005A4AA3" w:rsidRDefault="005A4AA3" w:rsidP="005A4AA3">
                      <w:pPr>
                        <w:widowControl w:val="0"/>
                        <w:jc w:val="center"/>
                        <w:rPr>
                          <w:rFonts w:ascii="FrutigerNext LT Regular" w:eastAsia="MS PGothic" w:hAnsi="FrutigerNext LT Regular" w:cs="MS PGothic"/>
                          <w:color w:val="000000"/>
                          <w:sz w:val="40"/>
                          <w:szCs w:val="40"/>
                          <w:lang w:val="it-IT"/>
                        </w:rPr>
                      </w:pPr>
                      <w:r>
                        <w:rPr>
                          <w:rFonts w:ascii="Arial" w:hAnsi="Arial" w:cs="Arial" w:hint="eastAsia"/>
                          <w:color w:val="000000"/>
                          <w:szCs w:val="21"/>
                          <w:lang w:val="it-IT" w:eastAsia="zh-CN"/>
                        </w:rPr>
                        <w:t>E-UTRAN Macro C</w:t>
                      </w:r>
                      <w:r>
                        <w:rPr>
                          <w:rFonts w:ascii="Arial" w:eastAsia="MS PGothic" w:hAnsi="Arial" w:cs="Arial"/>
                          <w:color w:val="000000"/>
                          <w:szCs w:val="21"/>
                          <w:lang w:val="it-IT"/>
                        </w:rPr>
                        <w:t xml:space="preserve">ell </w:t>
                      </w:r>
                      <w:r>
                        <w:rPr>
                          <w:rFonts w:ascii="Arial" w:hAnsi="Arial" w:cs="Arial" w:hint="eastAsia"/>
                          <w:color w:val="000000"/>
                          <w:szCs w:val="21"/>
                          <w:lang w:val="it-IT"/>
                        </w:rPr>
                        <w:t>A</w:t>
                      </w:r>
                    </w:p>
                    <w:p w:rsidR="005A4AA3" w:rsidRDefault="005A4AA3" w:rsidP="005A4AA3">
                      <w:pPr>
                        <w:widowControl w:val="0"/>
                        <w:jc w:val="center"/>
                        <w:rPr>
                          <w:rFonts w:ascii="FrutigerNext LT Regular" w:eastAsia="MS PGothic" w:hAnsi="FrutigerNext LT Regular" w:cs="MS PGothic"/>
                          <w:color w:val="000000"/>
                          <w:sz w:val="40"/>
                          <w:szCs w:val="40"/>
                          <w:lang w:val="it-IT"/>
                        </w:rPr>
                      </w:pPr>
                    </w:p>
                  </w:txbxContent>
                </v:textbox>
              </v:shape>
              <v:shapetype id="_x0000_t83" coordsize="21600,21600" o:spt="83" adj="5400,8100,2700,9450" path="m@0@0l@3@0@3@2@1@2,10800,0@4@2@5@2@5@0@8@0@8@3@9@3@9@1,21600,10800@9@4@9@5@8@5@8@8@5@8@5@9@4@9,10800,21600@1@9@3@9@3@8@0@8@0@5@2@5@2@4,,10800@2@1@2@3@0@3xe">
                <v:stroke joinstyle="miter"/>
                <v:formulas>
                  <v:f eqn="val #0"/>
                  <v:f eqn="val #1"/>
                  <v:f eqn="val #2"/>
                  <v:f eqn="val #3"/>
                  <v:f eqn="sum 21600 0 #1"/>
                  <v:f eqn="sum 21600 0 #3"/>
                  <v:f eqn="sum #0 21600 0"/>
                  <v:f eqn="prod @6 1 2"/>
                  <v:f eqn="sum 21600 0 #0"/>
                  <v:f eqn="sum 21600 0 #2"/>
                </v:formulas>
                <v:path o:connecttype="rect" textboxrect="@0,@0,@8,@8"/>
                <v:handles>
                  <v:h position="topLeft,#0" yrange="@2,@1"/>
                  <v:h position="#1,topLeft" xrange="@0,@3"/>
                  <v:h position="#3,#2" xrange="@1,10800" yrange="0,@0"/>
                </v:handles>
              </v:shapetype>
              <v:shape id="_x0000_s1038" type="#_x0000_t83" style="position:absolute;left:4680;top:2798;width:2520;height:1248;v-text-anchor:middle" fillcolor="#fc9">
                <v:fill opacity="0"/>
                <v:stroke dashstyle="dash"/>
                <v:textbox style="mso-next-textbox:#_x0000_s1038">
                  <w:txbxContent>
                    <w:p w:rsidR="005A4AA3" w:rsidRDefault="005A4AA3" w:rsidP="005A4AA3">
                      <w:pPr>
                        <w:jc w:val="center"/>
                        <w:rPr>
                          <w:szCs w:val="21"/>
                        </w:rPr>
                      </w:pPr>
                      <w:r>
                        <w:rPr>
                          <w:rFonts w:hint="eastAsia"/>
                          <w:szCs w:val="21"/>
                          <w:lang w:eastAsia="zh-CN"/>
                        </w:rPr>
                        <w:t>ES</w:t>
                      </w:r>
                      <w:r>
                        <w:rPr>
                          <w:rFonts w:hint="eastAsia"/>
                          <w:szCs w:val="21"/>
                        </w:rPr>
                        <w:t xml:space="preserve"> Area</w:t>
                      </w:r>
                    </w:p>
                  </w:txbxContent>
                </v:textbox>
              </v:shape>
              <v:shape id="_x0000_s1039" type="#_x0000_t202" style="position:absolute;left:7200;top:4808;width:1800;height:571;v-text-anchor:top-baseline" filled="f" fillcolor="#bbe0e3" stroked="f">
                <v:textbox style="mso-next-textbox:#_x0000_s1039" inset="1.58494mm,.7925mm,1.58494mm,.7925mm">
                  <w:txbxContent>
                    <w:p w:rsidR="005A4AA3" w:rsidRDefault="005A4AA3" w:rsidP="005A4AA3">
                      <w:pPr>
                        <w:widowControl w:val="0"/>
                        <w:jc w:val="center"/>
                        <w:rPr>
                          <w:rFonts w:ascii="FrutigerNext LT Regular" w:eastAsia="MS PGothic" w:hAnsi="FrutigerNext LT Regular" w:cs="MS PGothic"/>
                          <w:color w:val="000000"/>
                          <w:sz w:val="40"/>
                          <w:szCs w:val="40"/>
                          <w:lang w:val="sv-SE" w:eastAsia="zh-CN"/>
                        </w:rPr>
                      </w:pPr>
                      <w:r>
                        <w:rPr>
                          <w:rFonts w:ascii="Arial" w:hAnsi="Arial" w:cs="Arial" w:hint="eastAsia"/>
                          <w:color w:val="000000"/>
                          <w:szCs w:val="21"/>
                          <w:lang w:val="sv-SE" w:eastAsia="zh-CN"/>
                        </w:rPr>
                        <w:t xml:space="preserve">E-UTRAN  </w:t>
                      </w:r>
                      <w:r w:rsidR="00897D39">
                        <w:rPr>
                          <w:rFonts w:ascii="Arial" w:hAnsi="Arial" w:cs="Arial" w:hint="eastAsia"/>
                          <w:color w:val="000000"/>
                          <w:szCs w:val="21"/>
                          <w:lang w:val="sv-SE" w:eastAsia="zh-CN"/>
                        </w:rPr>
                        <w:t>HeNB</w:t>
                      </w:r>
                      <w:r>
                        <w:rPr>
                          <w:rFonts w:ascii="Arial" w:hAnsi="Arial" w:cs="Arial" w:hint="eastAsia"/>
                          <w:color w:val="000000"/>
                          <w:szCs w:val="21"/>
                          <w:lang w:val="sv-SE" w:eastAsia="zh-CN"/>
                        </w:rPr>
                        <w:t xml:space="preserve"> Cell B</w:t>
                      </w:r>
                    </w:p>
                    <w:p w:rsidR="005A4AA3" w:rsidRDefault="005A4AA3" w:rsidP="005A4AA3">
                      <w:pPr>
                        <w:widowControl w:val="0"/>
                        <w:jc w:val="center"/>
                        <w:rPr>
                          <w:rFonts w:ascii="FrutigerNext LT Regular" w:eastAsia="MS PGothic" w:hAnsi="FrutigerNext LT Regular" w:cs="MS PGothic"/>
                          <w:color w:val="000000"/>
                          <w:sz w:val="40"/>
                          <w:szCs w:val="40"/>
                          <w:lang w:val="sv-SE"/>
                        </w:rPr>
                      </w:pPr>
                    </w:p>
                  </w:txbxContent>
                </v:textbox>
              </v:shape>
              <w10:wrap type="none"/>
              <w10:anchorlock/>
            </v:group>
          </w:pict>
        </w:r>
      </w:ins>
    </w:p>
    <w:p w:rsidR="005A4AA3" w:rsidRDefault="005A4AA3" w:rsidP="005A4AA3">
      <w:pPr>
        <w:pStyle w:val="TF"/>
        <w:rPr>
          <w:ins w:id="53" w:author="padmasv2" w:date="2014-11-01T12:28:00Z"/>
          <w:lang w:eastAsia="zh-CN"/>
        </w:rPr>
      </w:pPr>
      <w:ins w:id="54" w:author="padmasv2" w:date="2014-11-01T12:28:00Z">
        <w:r>
          <w:rPr>
            <w:lang w:eastAsia="zh-CN"/>
          </w:rPr>
          <w:t>Figure B.1:</w:t>
        </w:r>
        <w:r>
          <w:t xml:space="preserve"> </w:t>
        </w:r>
        <w:r>
          <w:rPr>
            <w:lang w:eastAsia="zh-CN"/>
          </w:rPr>
          <w:t xml:space="preserve">Hybrid E-UTRAN Macro Cell and </w:t>
        </w:r>
      </w:ins>
      <w:proofErr w:type="spellStart"/>
      <w:ins w:id="55" w:author="padmasv2" w:date="2014-11-17T19:48:00Z">
        <w:r w:rsidR="00897D39">
          <w:rPr>
            <w:lang w:eastAsia="zh-CN"/>
          </w:rPr>
          <w:t>HeNB</w:t>
        </w:r>
      </w:ins>
      <w:proofErr w:type="spellEnd"/>
      <w:ins w:id="56" w:author="padmasv2" w:date="2014-11-01T12:28:00Z">
        <w:r>
          <w:rPr>
            <w:lang w:eastAsia="zh-CN"/>
          </w:rPr>
          <w:t xml:space="preserve"> Cell Coverage </w:t>
        </w:r>
      </w:ins>
    </w:p>
    <w:p w:rsidR="005A4AA3" w:rsidRDefault="005A4AA3" w:rsidP="005A4AA3">
      <w:pPr>
        <w:jc w:val="both"/>
        <w:rPr>
          <w:ins w:id="57" w:author="padmasv2" w:date="2014-11-01T12:28:00Z"/>
          <w:lang w:eastAsia="zh-CN"/>
        </w:rPr>
      </w:pPr>
    </w:p>
    <w:p w:rsidR="005A4AA3" w:rsidRPr="00255542" w:rsidRDefault="005A4AA3" w:rsidP="005A4AA3">
      <w:pPr>
        <w:jc w:val="both"/>
        <w:rPr>
          <w:ins w:id="58" w:author="padmasv2" w:date="2014-11-01T12:28:00Z"/>
          <w:lang w:eastAsia="zh-CN"/>
        </w:rPr>
      </w:pPr>
      <w:ins w:id="59" w:author="padmasv2" w:date="2014-11-01T12:28:00Z">
        <w:r>
          <w:rPr>
            <w:lang w:eastAsia="zh-CN"/>
          </w:rPr>
          <w:t>In this scenario, two E-UT</w:t>
        </w:r>
      </w:ins>
      <w:ins w:id="60" w:author="padmasv2" w:date="2014-11-19T07:47:00Z">
        <w:r w:rsidR="00914295">
          <w:rPr>
            <w:lang w:eastAsia="zh-CN"/>
          </w:rPr>
          <w:t>R</w:t>
        </w:r>
      </w:ins>
      <w:ins w:id="61" w:author="padmasv2" w:date="2014-11-01T12:28:00Z">
        <w:r>
          <w:rPr>
            <w:lang w:eastAsia="zh-CN"/>
          </w:rPr>
          <w:t>AN Cells with different cell types cover the same geographical area. Cell B (</w:t>
        </w:r>
      </w:ins>
      <w:proofErr w:type="spellStart"/>
      <w:ins w:id="62" w:author="padmasv2" w:date="2014-11-17T19:48:00Z">
        <w:r w:rsidR="00897D39">
          <w:rPr>
            <w:lang w:eastAsia="zh-CN"/>
          </w:rPr>
          <w:t>HeNB</w:t>
        </w:r>
      </w:ins>
      <w:proofErr w:type="spellEnd"/>
      <w:ins w:id="63" w:author="padmasv2" w:date="2014-11-01T12:28:00Z">
        <w:r>
          <w:rPr>
            <w:lang w:eastAsia="zh-CN"/>
          </w:rPr>
          <w:t xml:space="preserve"> Cell) is covered totally by Cell </w:t>
        </w:r>
        <w:proofErr w:type="gramStart"/>
        <w:r>
          <w:rPr>
            <w:lang w:eastAsia="zh-CN"/>
          </w:rPr>
          <w:t>A</w:t>
        </w:r>
        <w:proofErr w:type="gramEnd"/>
        <w:r>
          <w:rPr>
            <w:lang w:eastAsia="zh-CN"/>
          </w:rPr>
          <w:t xml:space="preserve"> (Macro Cell). Generally, Cell A is deployed by </w:t>
        </w:r>
        <w:proofErr w:type="spellStart"/>
        <w:r>
          <w:rPr>
            <w:lang w:eastAsia="zh-CN"/>
          </w:rPr>
          <w:t>eNB</w:t>
        </w:r>
        <w:proofErr w:type="spellEnd"/>
        <w:r>
          <w:rPr>
            <w:lang w:eastAsia="zh-CN"/>
          </w:rPr>
          <w:t xml:space="preserve"> to provide continuous coverage of the </w:t>
        </w:r>
        <w:r>
          <w:rPr>
            <w:lang w:eastAsia="zh-CN"/>
          </w:rPr>
          <w:lastRenderedPageBreak/>
          <w:t xml:space="preserve">area, while Cell B is deployed by Home </w:t>
        </w:r>
        <w:proofErr w:type="spellStart"/>
        <w:r>
          <w:rPr>
            <w:lang w:eastAsia="zh-CN"/>
          </w:rPr>
          <w:t>eNB</w:t>
        </w:r>
        <w:proofErr w:type="spellEnd"/>
        <w:r>
          <w:rPr>
            <w:lang w:eastAsia="zh-CN"/>
          </w:rPr>
          <w:t xml:space="preserve"> to increase the capacity of the special sub-areas, such as home or business mall or office. The energy saving procedure in the coverage of Cell B (ES area) may be triggered in case that light traffic or no traffic in Cell B is detected. Cell B deactivation of energy saving may also be triggered when the traffic of ES area resumes to a high level. Home </w:t>
        </w:r>
        <w:proofErr w:type="spellStart"/>
        <w:r>
          <w:rPr>
            <w:lang w:eastAsia="zh-CN"/>
          </w:rPr>
          <w:t>eNB</w:t>
        </w:r>
        <w:proofErr w:type="spellEnd"/>
        <w:r>
          <w:rPr>
            <w:lang w:eastAsia="zh-CN"/>
          </w:rPr>
          <w:t xml:space="preserve"> which deploys the </w:t>
        </w:r>
      </w:ins>
      <w:proofErr w:type="spellStart"/>
      <w:ins w:id="64" w:author="padmasv2" w:date="2014-11-17T19:48:00Z">
        <w:r w:rsidR="00897D39">
          <w:rPr>
            <w:lang w:eastAsia="zh-CN"/>
          </w:rPr>
          <w:t>HeNB</w:t>
        </w:r>
      </w:ins>
      <w:proofErr w:type="spellEnd"/>
      <w:ins w:id="65" w:author="padmasv2" w:date="2014-11-01T12:28:00Z">
        <w:r>
          <w:rPr>
            <w:lang w:eastAsia="zh-CN"/>
          </w:rPr>
          <w:t xml:space="preserve"> cell can be totally switched off during the ES procedure.</w:t>
        </w:r>
      </w:ins>
    </w:p>
    <w:p w:rsidR="005A4AA3" w:rsidRPr="005F0E1D" w:rsidRDefault="005A4AA3" w:rsidP="005A4AA3">
      <w:pPr>
        <w:rPr>
          <w:ins w:id="66" w:author="padmasv2" w:date="2014-11-01T12:28:00Z"/>
        </w:rPr>
      </w:pPr>
      <w:ins w:id="67" w:author="padmasv2" w:date="2014-11-01T12:28:00Z">
        <w:r>
          <w:rPr>
            <w:iCs/>
          </w:rPr>
          <w:t xml:space="preserve">Activating energy saving on certain </w:t>
        </w:r>
      </w:ins>
      <w:ins w:id="68" w:author="padmasv2" w:date="2014-11-04T17:49:00Z">
        <w:r w:rsidR="008C6DD0">
          <w:rPr>
            <w:iCs/>
          </w:rPr>
          <w:t xml:space="preserve">NEs </w:t>
        </w:r>
      </w:ins>
      <w:ins w:id="69" w:author="padmasv2" w:date="2014-11-01T12:28:00Z">
        <w:r>
          <w:rPr>
            <w:iCs/>
          </w:rPr>
          <w:t xml:space="preserve">and modifying radio parameters for increasing coverage for other cells can lead to different </w:t>
        </w:r>
        <w:proofErr w:type="spellStart"/>
        <w:r>
          <w:rPr>
            <w:iCs/>
          </w:rPr>
          <w:t>neighbor</w:t>
        </w:r>
        <w:proofErr w:type="spellEnd"/>
        <w:r>
          <w:rPr>
            <w:iCs/>
          </w:rPr>
          <w:t xml:space="preserve"> relations as well as different cell and frequency layouts, which should be addressed by automatic </w:t>
        </w:r>
        <w:proofErr w:type="spellStart"/>
        <w:r>
          <w:rPr>
            <w:iCs/>
          </w:rPr>
          <w:t>neighbor</w:t>
        </w:r>
        <w:proofErr w:type="spellEnd"/>
        <w:r>
          <w:rPr>
            <w:iCs/>
          </w:rPr>
          <w:t xml:space="preserve"> relation, interference control, e.g. through OAM-driven configuration or SON function. Depending on the specific scenarios, activating energy saving on </w:t>
        </w:r>
      </w:ins>
      <w:ins w:id="70" w:author="padmasv2" w:date="2014-11-04T17:49:00Z">
        <w:r w:rsidR="008C6DD0">
          <w:rPr>
            <w:iCs/>
          </w:rPr>
          <w:t>NEs</w:t>
        </w:r>
      </w:ins>
      <w:ins w:id="71" w:author="padmasv2" w:date="2014-11-01T12:28:00Z">
        <w:r>
          <w:rPr>
            <w:iCs/>
          </w:rPr>
          <w:t xml:space="preserve"> could ultimately lead to switching off all radio-transmission-related functions at a site, which would lead to reduced energy consumption and could implicitly lead to even further energy saving, e.g. when air condition systems at a site adapt to the reduced cooling requirements – which is not considered here in detail.</w:t>
        </w:r>
      </w:ins>
    </w:p>
    <w:p w:rsidR="005A4AA3" w:rsidRDefault="005A4AA3" w:rsidP="005A4AA3">
      <w:pPr>
        <w:rPr>
          <w:ins w:id="72" w:author="padmasv2" w:date="2014-11-01T12:28:00Z"/>
        </w:rPr>
      </w:pPr>
      <w:ins w:id="73" w:author="padmasv2" w:date="2014-11-01T12:28:00Z">
        <w:r>
          <w:t>Depending on the architecture, energy saving decisions and corresponding state transfers are made by network elements (or element / domain managers) or by network management systems.</w:t>
        </w:r>
      </w:ins>
    </w:p>
    <w:p w:rsidR="005A4AA3" w:rsidRDefault="005A4AA3" w:rsidP="005A4AA3">
      <w:pPr>
        <w:pStyle w:val="Heading8"/>
        <w:rPr>
          <w:ins w:id="74" w:author="padmasv2" w:date="2014-11-01T12:28:00Z"/>
          <w:lang w:eastAsia="zh-CN"/>
        </w:rPr>
      </w:pPr>
      <w:ins w:id="75" w:author="padmasv2" w:date="2014-11-01T12:28:00Z">
        <w:r>
          <w:br w:type="page"/>
        </w:r>
      </w:ins>
    </w:p>
    <w:p w:rsidR="008D17F5" w:rsidRPr="008D17F5" w:rsidRDefault="008D17F5" w:rsidP="008D17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AD1B22" w:rsidRPr="001743D2" w:rsidTr="004903C6">
        <w:tc>
          <w:tcPr>
            <w:tcW w:w="9639" w:type="dxa"/>
            <w:shd w:val="clear" w:color="auto" w:fill="FFFFCC"/>
            <w:vAlign w:val="center"/>
          </w:tcPr>
          <w:p w:rsidR="00AD1B22" w:rsidRPr="001743D2" w:rsidRDefault="00AD1B22" w:rsidP="004903C6">
            <w:pPr>
              <w:jc w:val="center"/>
              <w:rPr>
                <w:rFonts w:ascii="Arial" w:hAnsi="Arial" w:cs="Arial"/>
                <w:b/>
                <w:bCs/>
                <w:sz w:val="28"/>
                <w:szCs w:val="28"/>
              </w:rPr>
            </w:pPr>
            <w:r>
              <w:rPr>
                <w:rFonts w:ascii="Arial" w:hAnsi="Arial" w:cs="Arial"/>
                <w:b/>
                <w:bCs/>
                <w:sz w:val="28"/>
                <w:szCs w:val="28"/>
              </w:rPr>
              <w:t>End of modifications</w:t>
            </w:r>
          </w:p>
        </w:tc>
      </w:tr>
    </w:tbl>
    <w:p w:rsidR="00AD1B22" w:rsidRDefault="00AD1B22" w:rsidP="00956E3F"/>
    <w:p w:rsidR="00956E3F" w:rsidRDefault="00956E3F">
      <w:pPr>
        <w:rPr>
          <w:noProof/>
        </w:rPr>
      </w:pPr>
    </w:p>
    <w:p w:rsidR="00956E3F" w:rsidRDefault="00956E3F">
      <w:pPr>
        <w:rPr>
          <w:noProof/>
        </w:rPr>
      </w:pPr>
    </w:p>
    <w:p w:rsidR="00956E3F" w:rsidRDefault="00956E3F">
      <w:pPr>
        <w:rPr>
          <w:noProof/>
        </w:rPr>
      </w:pPr>
    </w:p>
    <w:p w:rsidR="00956E3F" w:rsidRDefault="00956E3F">
      <w:pPr>
        <w:rPr>
          <w:noProof/>
        </w:rPr>
      </w:pPr>
    </w:p>
    <w:sectPr w:rsidR="00956E3F" w:rsidSect="00455E2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895" w:rsidRDefault="002A6895">
      <w:r>
        <w:separator/>
      </w:r>
    </w:p>
  </w:endnote>
  <w:endnote w:type="continuationSeparator" w:id="0">
    <w:p w:rsidR="002A6895" w:rsidRDefault="002A68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rutigerNext LT Regular">
    <w:altName w:val="Verdana"/>
    <w:charset w:val="00"/>
    <w:family w:val="swiss"/>
    <w:pitch w:val="variable"/>
    <w:sig w:usb0="A00000AF" w:usb1="4000204A" w:usb2="00000000" w:usb3="00000000" w:csb0="0000011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895" w:rsidRDefault="002A6895">
      <w:r>
        <w:separator/>
      </w:r>
    </w:p>
  </w:footnote>
  <w:footnote w:type="continuationSeparator" w:id="0">
    <w:p w:rsidR="002A6895" w:rsidRDefault="002A68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9634"/>
  </w:hdrShapeDefaults>
  <w:footnotePr>
    <w:numRestart w:val="eachSect"/>
    <w:footnote w:id="-1"/>
    <w:footnote w:id="0"/>
  </w:footnotePr>
  <w:endnotePr>
    <w:endnote w:id="-1"/>
    <w:endnote w:id="0"/>
  </w:endnotePr>
  <w:compat/>
  <w:rsids>
    <w:rsidRoot w:val="0000403C"/>
    <w:rsid w:val="000012E5"/>
    <w:rsid w:val="00002155"/>
    <w:rsid w:val="0000403C"/>
    <w:rsid w:val="0000547B"/>
    <w:rsid w:val="00032EA3"/>
    <w:rsid w:val="00034FDA"/>
    <w:rsid w:val="00042265"/>
    <w:rsid w:val="00072573"/>
    <w:rsid w:val="0008576A"/>
    <w:rsid w:val="00092FB0"/>
    <w:rsid w:val="00094C89"/>
    <w:rsid w:val="000B0FA8"/>
    <w:rsid w:val="000D05E9"/>
    <w:rsid w:val="000E29EF"/>
    <w:rsid w:val="00117297"/>
    <w:rsid w:val="00135D7D"/>
    <w:rsid w:val="00173382"/>
    <w:rsid w:val="001C34A8"/>
    <w:rsid w:val="001F2CC9"/>
    <w:rsid w:val="001F5AC3"/>
    <w:rsid w:val="0021284A"/>
    <w:rsid w:val="0021471E"/>
    <w:rsid w:val="00232D1A"/>
    <w:rsid w:val="00265B17"/>
    <w:rsid w:val="00270A71"/>
    <w:rsid w:val="0027490D"/>
    <w:rsid w:val="0028436B"/>
    <w:rsid w:val="002A6895"/>
    <w:rsid w:val="002E2520"/>
    <w:rsid w:val="00341418"/>
    <w:rsid w:val="0036083E"/>
    <w:rsid w:val="0039732E"/>
    <w:rsid w:val="003A5A2E"/>
    <w:rsid w:val="003F248D"/>
    <w:rsid w:val="0041135B"/>
    <w:rsid w:val="00455E2C"/>
    <w:rsid w:val="004903C6"/>
    <w:rsid w:val="00523160"/>
    <w:rsid w:val="00524613"/>
    <w:rsid w:val="00562F1D"/>
    <w:rsid w:val="00567947"/>
    <w:rsid w:val="005A4AA3"/>
    <w:rsid w:val="005B1B90"/>
    <w:rsid w:val="005F4D1D"/>
    <w:rsid w:val="00603B91"/>
    <w:rsid w:val="00631D7B"/>
    <w:rsid w:val="00652DC0"/>
    <w:rsid w:val="00666C7E"/>
    <w:rsid w:val="006765CB"/>
    <w:rsid w:val="006A6121"/>
    <w:rsid w:val="006D72A2"/>
    <w:rsid w:val="00710B9A"/>
    <w:rsid w:val="00730097"/>
    <w:rsid w:val="00737469"/>
    <w:rsid w:val="007A3A80"/>
    <w:rsid w:val="007A43A7"/>
    <w:rsid w:val="007D16BF"/>
    <w:rsid w:val="0084299C"/>
    <w:rsid w:val="00843C70"/>
    <w:rsid w:val="00845264"/>
    <w:rsid w:val="0086066A"/>
    <w:rsid w:val="00861167"/>
    <w:rsid w:val="0086369A"/>
    <w:rsid w:val="00897D39"/>
    <w:rsid w:val="008C4B8C"/>
    <w:rsid w:val="008C6DD0"/>
    <w:rsid w:val="008D17F5"/>
    <w:rsid w:val="008D3A5D"/>
    <w:rsid w:val="00903A00"/>
    <w:rsid w:val="00914295"/>
    <w:rsid w:val="0092139C"/>
    <w:rsid w:val="009276A6"/>
    <w:rsid w:val="009542CD"/>
    <w:rsid w:val="00956E3F"/>
    <w:rsid w:val="00971048"/>
    <w:rsid w:val="00990376"/>
    <w:rsid w:val="00990B11"/>
    <w:rsid w:val="00993794"/>
    <w:rsid w:val="009F2C3C"/>
    <w:rsid w:val="00A07BB7"/>
    <w:rsid w:val="00A42AEB"/>
    <w:rsid w:val="00A97525"/>
    <w:rsid w:val="00AB11A9"/>
    <w:rsid w:val="00AB30C6"/>
    <w:rsid w:val="00AC78D1"/>
    <w:rsid w:val="00AD0B8E"/>
    <w:rsid w:val="00AD172A"/>
    <w:rsid w:val="00AD1B22"/>
    <w:rsid w:val="00AE3DFE"/>
    <w:rsid w:val="00AE6DD8"/>
    <w:rsid w:val="00B00DDC"/>
    <w:rsid w:val="00B04DDE"/>
    <w:rsid w:val="00B13424"/>
    <w:rsid w:val="00B51FFA"/>
    <w:rsid w:val="00B7732F"/>
    <w:rsid w:val="00B81D8B"/>
    <w:rsid w:val="00B97BA4"/>
    <w:rsid w:val="00BB1FE8"/>
    <w:rsid w:val="00BC11CF"/>
    <w:rsid w:val="00C675C4"/>
    <w:rsid w:val="00C723CA"/>
    <w:rsid w:val="00C91B79"/>
    <w:rsid w:val="00C96E71"/>
    <w:rsid w:val="00CD66B0"/>
    <w:rsid w:val="00CF43CE"/>
    <w:rsid w:val="00D2023A"/>
    <w:rsid w:val="00D60913"/>
    <w:rsid w:val="00D80C1C"/>
    <w:rsid w:val="00D8331C"/>
    <w:rsid w:val="00DB02B0"/>
    <w:rsid w:val="00DC2524"/>
    <w:rsid w:val="00DD11F5"/>
    <w:rsid w:val="00DE5478"/>
    <w:rsid w:val="00DE756E"/>
    <w:rsid w:val="00E04525"/>
    <w:rsid w:val="00E73B77"/>
    <w:rsid w:val="00EB3BCA"/>
    <w:rsid w:val="00EF3EB4"/>
    <w:rsid w:val="00F01750"/>
    <w:rsid w:val="00F02AF1"/>
    <w:rsid w:val="00F21EF4"/>
    <w:rsid w:val="00F40B30"/>
    <w:rsid w:val="00F90854"/>
    <w:rsid w:val="00F91C7C"/>
    <w:rsid w:val="00FE0D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5E2C"/>
    <w:pPr>
      <w:spacing w:after="180"/>
    </w:pPr>
    <w:rPr>
      <w:rFonts w:ascii="Times New Roman" w:hAnsi="Times New Roman"/>
      <w:lang w:val="en-GB"/>
    </w:rPr>
  </w:style>
  <w:style w:type="paragraph" w:styleId="Heading1">
    <w:name w:val="heading 1"/>
    <w:next w:val="Normal"/>
    <w:qFormat/>
    <w:rsid w:val="00455E2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55E2C"/>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455E2C"/>
    <w:pPr>
      <w:spacing w:before="120"/>
      <w:outlineLvl w:val="2"/>
    </w:pPr>
    <w:rPr>
      <w:sz w:val="28"/>
    </w:rPr>
  </w:style>
  <w:style w:type="paragraph" w:styleId="Heading4">
    <w:name w:val="heading 4"/>
    <w:basedOn w:val="Heading3"/>
    <w:next w:val="Normal"/>
    <w:link w:val="Heading4Char"/>
    <w:qFormat/>
    <w:rsid w:val="00455E2C"/>
    <w:pPr>
      <w:ind w:left="1418" w:hanging="1418"/>
      <w:outlineLvl w:val="3"/>
    </w:pPr>
    <w:rPr>
      <w:sz w:val="24"/>
    </w:rPr>
  </w:style>
  <w:style w:type="paragraph" w:styleId="Heading5">
    <w:name w:val="heading 5"/>
    <w:basedOn w:val="Heading4"/>
    <w:next w:val="Normal"/>
    <w:qFormat/>
    <w:rsid w:val="00455E2C"/>
    <w:pPr>
      <w:ind w:left="1701" w:hanging="1701"/>
      <w:outlineLvl w:val="4"/>
    </w:pPr>
    <w:rPr>
      <w:sz w:val="22"/>
    </w:rPr>
  </w:style>
  <w:style w:type="paragraph" w:styleId="Heading6">
    <w:name w:val="heading 6"/>
    <w:basedOn w:val="H6"/>
    <w:next w:val="Normal"/>
    <w:qFormat/>
    <w:rsid w:val="00455E2C"/>
    <w:pPr>
      <w:outlineLvl w:val="5"/>
    </w:pPr>
  </w:style>
  <w:style w:type="paragraph" w:styleId="Heading7">
    <w:name w:val="heading 7"/>
    <w:basedOn w:val="H6"/>
    <w:next w:val="Normal"/>
    <w:qFormat/>
    <w:rsid w:val="00455E2C"/>
    <w:pPr>
      <w:outlineLvl w:val="6"/>
    </w:pPr>
  </w:style>
  <w:style w:type="paragraph" w:styleId="Heading8">
    <w:name w:val="heading 8"/>
    <w:basedOn w:val="Heading1"/>
    <w:next w:val="Normal"/>
    <w:qFormat/>
    <w:rsid w:val="00455E2C"/>
    <w:pPr>
      <w:ind w:left="0" w:firstLine="0"/>
      <w:outlineLvl w:val="7"/>
    </w:pPr>
  </w:style>
  <w:style w:type="paragraph" w:styleId="Heading9">
    <w:name w:val="heading 9"/>
    <w:basedOn w:val="Heading8"/>
    <w:next w:val="Normal"/>
    <w:qFormat/>
    <w:rsid w:val="00455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55E2C"/>
    <w:pPr>
      <w:spacing w:before="180"/>
      <w:ind w:left="2693" w:hanging="2693"/>
    </w:pPr>
    <w:rPr>
      <w:b/>
    </w:rPr>
  </w:style>
  <w:style w:type="paragraph" w:styleId="TOC1">
    <w:name w:val="toc 1"/>
    <w:semiHidden/>
    <w:rsid w:val="00455E2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55E2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55E2C"/>
    <w:pPr>
      <w:ind w:left="1701" w:hanging="1701"/>
    </w:pPr>
  </w:style>
  <w:style w:type="paragraph" w:styleId="TOC4">
    <w:name w:val="toc 4"/>
    <w:basedOn w:val="TOC3"/>
    <w:semiHidden/>
    <w:rsid w:val="00455E2C"/>
    <w:pPr>
      <w:ind w:left="1418" w:hanging="1418"/>
    </w:pPr>
  </w:style>
  <w:style w:type="paragraph" w:styleId="TOC3">
    <w:name w:val="toc 3"/>
    <w:basedOn w:val="TOC2"/>
    <w:semiHidden/>
    <w:rsid w:val="00455E2C"/>
    <w:pPr>
      <w:ind w:left="1134" w:hanging="1134"/>
    </w:pPr>
  </w:style>
  <w:style w:type="paragraph" w:styleId="TOC2">
    <w:name w:val="toc 2"/>
    <w:basedOn w:val="TOC1"/>
    <w:semiHidden/>
    <w:rsid w:val="00455E2C"/>
    <w:pPr>
      <w:keepNext w:val="0"/>
      <w:spacing w:before="0"/>
      <w:ind w:left="851" w:hanging="851"/>
    </w:pPr>
    <w:rPr>
      <w:sz w:val="20"/>
    </w:rPr>
  </w:style>
  <w:style w:type="paragraph" w:styleId="Index2">
    <w:name w:val="index 2"/>
    <w:basedOn w:val="Index1"/>
    <w:semiHidden/>
    <w:rsid w:val="00455E2C"/>
    <w:pPr>
      <w:ind w:left="284"/>
    </w:pPr>
  </w:style>
  <w:style w:type="paragraph" w:styleId="Index1">
    <w:name w:val="index 1"/>
    <w:basedOn w:val="Normal"/>
    <w:semiHidden/>
    <w:rsid w:val="00455E2C"/>
    <w:pPr>
      <w:keepLines/>
      <w:spacing w:after="0"/>
    </w:pPr>
  </w:style>
  <w:style w:type="paragraph" w:customStyle="1" w:styleId="ZH">
    <w:name w:val="ZH"/>
    <w:rsid w:val="00455E2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55E2C"/>
    <w:pPr>
      <w:outlineLvl w:val="9"/>
    </w:pPr>
  </w:style>
  <w:style w:type="paragraph" w:styleId="ListNumber2">
    <w:name w:val="List Number 2"/>
    <w:basedOn w:val="ListNumber"/>
    <w:rsid w:val="00455E2C"/>
    <w:pPr>
      <w:ind w:left="851"/>
    </w:pPr>
  </w:style>
  <w:style w:type="paragraph" w:styleId="Header">
    <w:name w:val="header"/>
    <w:rsid w:val="00455E2C"/>
    <w:pPr>
      <w:widowControl w:val="0"/>
    </w:pPr>
    <w:rPr>
      <w:rFonts w:ascii="Arial" w:hAnsi="Arial"/>
      <w:b/>
      <w:noProof/>
      <w:sz w:val="18"/>
      <w:lang w:val="en-GB"/>
    </w:rPr>
  </w:style>
  <w:style w:type="character" w:styleId="FootnoteReference">
    <w:name w:val="footnote reference"/>
    <w:basedOn w:val="DefaultParagraphFont"/>
    <w:semiHidden/>
    <w:rsid w:val="00455E2C"/>
    <w:rPr>
      <w:b/>
      <w:position w:val="6"/>
      <w:sz w:val="16"/>
    </w:rPr>
  </w:style>
  <w:style w:type="paragraph" w:styleId="FootnoteText">
    <w:name w:val="footnote text"/>
    <w:basedOn w:val="Normal"/>
    <w:semiHidden/>
    <w:rsid w:val="00455E2C"/>
    <w:pPr>
      <w:keepLines/>
      <w:spacing w:after="0"/>
      <w:ind w:left="454" w:hanging="454"/>
    </w:pPr>
    <w:rPr>
      <w:sz w:val="16"/>
    </w:rPr>
  </w:style>
  <w:style w:type="paragraph" w:customStyle="1" w:styleId="TAH">
    <w:name w:val="TAH"/>
    <w:basedOn w:val="TAC"/>
    <w:rsid w:val="00455E2C"/>
    <w:rPr>
      <w:b/>
    </w:rPr>
  </w:style>
  <w:style w:type="paragraph" w:customStyle="1" w:styleId="TAC">
    <w:name w:val="TAC"/>
    <w:basedOn w:val="TAL"/>
    <w:rsid w:val="00455E2C"/>
    <w:pPr>
      <w:jc w:val="center"/>
    </w:pPr>
  </w:style>
  <w:style w:type="paragraph" w:customStyle="1" w:styleId="TF">
    <w:name w:val="TF"/>
    <w:basedOn w:val="TH"/>
    <w:rsid w:val="00455E2C"/>
    <w:pPr>
      <w:keepNext w:val="0"/>
      <w:spacing w:before="0" w:after="240"/>
    </w:pPr>
  </w:style>
  <w:style w:type="paragraph" w:customStyle="1" w:styleId="NO">
    <w:name w:val="NO"/>
    <w:basedOn w:val="Normal"/>
    <w:rsid w:val="00455E2C"/>
    <w:pPr>
      <w:keepLines/>
      <w:ind w:left="1135" w:hanging="851"/>
    </w:pPr>
  </w:style>
  <w:style w:type="paragraph" w:styleId="TOC9">
    <w:name w:val="toc 9"/>
    <w:basedOn w:val="TOC8"/>
    <w:semiHidden/>
    <w:rsid w:val="00455E2C"/>
    <w:pPr>
      <w:ind w:left="1418" w:hanging="1418"/>
    </w:pPr>
  </w:style>
  <w:style w:type="paragraph" w:customStyle="1" w:styleId="EX">
    <w:name w:val="EX"/>
    <w:basedOn w:val="Normal"/>
    <w:rsid w:val="00455E2C"/>
    <w:pPr>
      <w:keepLines/>
      <w:ind w:left="1702" w:hanging="1418"/>
    </w:pPr>
  </w:style>
  <w:style w:type="paragraph" w:customStyle="1" w:styleId="FP">
    <w:name w:val="FP"/>
    <w:basedOn w:val="Normal"/>
    <w:rsid w:val="00455E2C"/>
    <w:pPr>
      <w:spacing w:after="0"/>
    </w:pPr>
  </w:style>
  <w:style w:type="paragraph" w:customStyle="1" w:styleId="LD">
    <w:name w:val="LD"/>
    <w:rsid w:val="00455E2C"/>
    <w:pPr>
      <w:keepNext/>
      <w:keepLines/>
      <w:spacing w:line="180" w:lineRule="exact"/>
    </w:pPr>
    <w:rPr>
      <w:rFonts w:ascii="MS LineDraw" w:hAnsi="MS LineDraw"/>
      <w:noProof/>
      <w:lang w:val="en-GB"/>
    </w:rPr>
  </w:style>
  <w:style w:type="paragraph" w:customStyle="1" w:styleId="NW">
    <w:name w:val="NW"/>
    <w:basedOn w:val="NO"/>
    <w:rsid w:val="00455E2C"/>
    <w:pPr>
      <w:spacing w:after="0"/>
    </w:pPr>
  </w:style>
  <w:style w:type="paragraph" w:customStyle="1" w:styleId="EW">
    <w:name w:val="EW"/>
    <w:basedOn w:val="EX"/>
    <w:rsid w:val="00455E2C"/>
    <w:pPr>
      <w:spacing w:after="0"/>
    </w:pPr>
  </w:style>
  <w:style w:type="paragraph" w:styleId="TOC6">
    <w:name w:val="toc 6"/>
    <w:basedOn w:val="TOC5"/>
    <w:next w:val="Normal"/>
    <w:semiHidden/>
    <w:rsid w:val="00455E2C"/>
    <w:pPr>
      <w:ind w:left="1985" w:hanging="1985"/>
    </w:pPr>
  </w:style>
  <w:style w:type="paragraph" w:styleId="TOC7">
    <w:name w:val="toc 7"/>
    <w:basedOn w:val="TOC6"/>
    <w:next w:val="Normal"/>
    <w:semiHidden/>
    <w:rsid w:val="00455E2C"/>
    <w:pPr>
      <w:ind w:left="2268" w:hanging="2268"/>
    </w:pPr>
  </w:style>
  <w:style w:type="paragraph" w:styleId="ListBullet2">
    <w:name w:val="List Bullet 2"/>
    <w:basedOn w:val="ListBullet"/>
    <w:rsid w:val="00455E2C"/>
    <w:pPr>
      <w:ind w:left="851"/>
    </w:pPr>
  </w:style>
  <w:style w:type="paragraph" w:styleId="ListBullet3">
    <w:name w:val="List Bullet 3"/>
    <w:basedOn w:val="ListBullet2"/>
    <w:rsid w:val="00455E2C"/>
    <w:pPr>
      <w:ind w:left="1135"/>
    </w:pPr>
  </w:style>
  <w:style w:type="paragraph" w:styleId="ListNumber">
    <w:name w:val="List Number"/>
    <w:basedOn w:val="List"/>
    <w:rsid w:val="00455E2C"/>
  </w:style>
  <w:style w:type="paragraph" w:customStyle="1" w:styleId="EQ">
    <w:name w:val="EQ"/>
    <w:basedOn w:val="Normal"/>
    <w:next w:val="Normal"/>
    <w:rsid w:val="00455E2C"/>
    <w:pPr>
      <w:keepLines/>
      <w:tabs>
        <w:tab w:val="center" w:pos="4536"/>
        <w:tab w:val="right" w:pos="9072"/>
      </w:tabs>
    </w:pPr>
    <w:rPr>
      <w:noProof/>
    </w:rPr>
  </w:style>
  <w:style w:type="paragraph" w:customStyle="1" w:styleId="TH">
    <w:name w:val="TH"/>
    <w:basedOn w:val="Normal"/>
    <w:rsid w:val="00455E2C"/>
    <w:pPr>
      <w:keepNext/>
      <w:keepLines/>
      <w:spacing w:before="60"/>
      <w:jc w:val="center"/>
    </w:pPr>
    <w:rPr>
      <w:rFonts w:ascii="Arial" w:hAnsi="Arial"/>
      <w:b/>
    </w:rPr>
  </w:style>
  <w:style w:type="paragraph" w:customStyle="1" w:styleId="NF">
    <w:name w:val="NF"/>
    <w:basedOn w:val="NO"/>
    <w:rsid w:val="00455E2C"/>
    <w:pPr>
      <w:keepNext/>
      <w:spacing w:after="0"/>
    </w:pPr>
    <w:rPr>
      <w:rFonts w:ascii="Arial" w:hAnsi="Arial"/>
      <w:sz w:val="18"/>
    </w:rPr>
  </w:style>
  <w:style w:type="paragraph" w:customStyle="1" w:styleId="PL">
    <w:name w:val="PL"/>
    <w:rsid w:val="00455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55E2C"/>
    <w:pPr>
      <w:jc w:val="right"/>
    </w:pPr>
  </w:style>
  <w:style w:type="paragraph" w:customStyle="1" w:styleId="H6">
    <w:name w:val="H6"/>
    <w:basedOn w:val="Heading5"/>
    <w:next w:val="Normal"/>
    <w:rsid w:val="00455E2C"/>
    <w:pPr>
      <w:ind w:left="1985" w:hanging="1985"/>
      <w:outlineLvl w:val="9"/>
    </w:pPr>
    <w:rPr>
      <w:sz w:val="20"/>
    </w:rPr>
  </w:style>
  <w:style w:type="paragraph" w:customStyle="1" w:styleId="TAN">
    <w:name w:val="TAN"/>
    <w:basedOn w:val="TAL"/>
    <w:rsid w:val="00455E2C"/>
    <w:pPr>
      <w:ind w:left="851" w:hanging="851"/>
    </w:pPr>
  </w:style>
  <w:style w:type="paragraph" w:customStyle="1" w:styleId="TAL">
    <w:name w:val="TAL"/>
    <w:basedOn w:val="Normal"/>
    <w:link w:val="TALChar"/>
    <w:rsid w:val="00455E2C"/>
    <w:pPr>
      <w:keepNext/>
      <w:keepLines/>
      <w:spacing w:after="0"/>
    </w:pPr>
    <w:rPr>
      <w:rFonts w:ascii="Arial" w:hAnsi="Arial"/>
      <w:sz w:val="18"/>
    </w:rPr>
  </w:style>
  <w:style w:type="paragraph" w:customStyle="1" w:styleId="ZA">
    <w:name w:val="ZA"/>
    <w:rsid w:val="00455E2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55E2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55E2C"/>
    <w:pPr>
      <w:framePr w:wrap="notBeside" w:vAnchor="page" w:hAnchor="margin" w:y="15764"/>
      <w:widowControl w:val="0"/>
    </w:pPr>
    <w:rPr>
      <w:rFonts w:ascii="Arial" w:hAnsi="Arial"/>
      <w:noProof/>
      <w:sz w:val="32"/>
      <w:lang w:val="en-GB"/>
    </w:rPr>
  </w:style>
  <w:style w:type="paragraph" w:customStyle="1" w:styleId="ZU">
    <w:name w:val="ZU"/>
    <w:rsid w:val="00455E2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55E2C"/>
    <w:pPr>
      <w:framePr w:wrap="notBeside" w:y="16161"/>
    </w:pPr>
  </w:style>
  <w:style w:type="character" w:customStyle="1" w:styleId="ZGSM">
    <w:name w:val="ZGSM"/>
    <w:rsid w:val="00455E2C"/>
  </w:style>
  <w:style w:type="paragraph" w:styleId="List2">
    <w:name w:val="List 2"/>
    <w:basedOn w:val="List"/>
    <w:rsid w:val="00455E2C"/>
    <w:pPr>
      <w:ind w:left="851"/>
    </w:pPr>
  </w:style>
  <w:style w:type="paragraph" w:customStyle="1" w:styleId="ZG">
    <w:name w:val="ZG"/>
    <w:rsid w:val="00455E2C"/>
    <w:pPr>
      <w:framePr w:wrap="notBeside" w:vAnchor="page" w:hAnchor="margin" w:xAlign="right" w:y="6805"/>
      <w:widowControl w:val="0"/>
      <w:jc w:val="right"/>
    </w:pPr>
    <w:rPr>
      <w:rFonts w:ascii="Arial" w:hAnsi="Arial"/>
      <w:noProof/>
      <w:lang w:val="en-GB"/>
    </w:rPr>
  </w:style>
  <w:style w:type="paragraph" w:styleId="List3">
    <w:name w:val="List 3"/>
    <w:basedOn w:val="List2"/>
    <w:rsid w:val="00455E2C"/>
    <w:pPr>
      <w:ind w:left="1135"/>
    </w:pPr>
  </w:style>
  <w:style w:type="paragraph" w:styleId="List4">
    <w:name w:val="List 4"/>
    <w:basedOn w:val="List3"/>
    <w:rsid w:val="00455E2C"/>
    <w:pPr>
      <w:ind w:left="1418"/>
    </w:pPr>
  </w:style>
  <w:style w:type="paragraph" w:styleId="List5">
    <w:name w:val="List 5"/>
    <w:basedOn w:val="List4"/>
    <w:rsid w:val="00455E2C"/>
    <w:pPr>
      <w:ind w:left="1702"/>
    </w:pPr>
  </w:style>
  <w:style w:type="paragraph" w:customStyle="1" w:styleId="EditorsNote">
    <w:name w:val="Editor's Note"/>
    <w:basedOn w:val="NO"/>
    <w:rsid w:val="00455E2C"/>
    <w:rPr>
      <w:color w:val="FF0000"/>
    </w:rPr>
  </w:style>
  <w:style w:type="paragraph" w:styleId="List">
    <w:name w:val="List"/>
    <w:basedOn w:val="Normal"/>
    <w:rsid w:val="00455E2C"/>
    <w:pPr>
      <w:ind w:left="568" w:hanging="284"/>
    </w:pPr>
  </w:style>
  <w:style w:type="paragraph" w:styleId="ListBullet">
    <w:name w:val="List Bullet"/>
    <w:basedOn w:val="List"/>
    <w:rsid w:val="00455E2C"/>
  </w:style>
  <w:style w:type="paragraph" w:styleId="ListBullet4">
    <w:name w:val="List Bullet 4"/>
    <w:basedOn w:val="ListBullet3"/>
    <w:rsid w:val="00455E2C"/>
    <w:pPr>
      <w:ind w:left="1418"/>
    </w:pPr>
  </w:style>
  <w:style w:type="paragraph" w:styleId="ListBullet5">
    <w:name w:val="List Bullet 5"/>
    <w:basedOn w:val="ListBullet4"/>
    <w:rsid w:val="00455E2C"/>
    <w:pPr>
      <w:ind w:left="1702"/>
    </w:pPr>
  </w:style>
  <w:style w:type="paragraph" w:customStyle="1" w:styleId="B1">
    <w:name w:val="B1"/>
    <w:basedOn w:val="List"/>
    <w:rsid w:val="00455E2C"/>
  </w:style>
  <w:style w:type="paragraph" w:customStyle="1" w:styleId="B2">
    <w:name w:val="B2"/>
    <w:basedOn w:val="List2"/>
    <w:rsid w:val="00455E2C"/>
  </w:style>
  <w:style w:type="paragraph" w:customStyle="1" w:styleId="B3">
    <w:name w:val="B3"/>
    <w:basedOn w:val="List3"/>
    <w:rsid w:val="00455E2C"/>
  </w:style>
  <w:style w:type="paragraph" w:customStyle="1" w:styleId="B4">
    <w:name w:val="B4"/>
    <w:basedOn w:val="List4"/>
    <w:rsid w:val="00455E2C"/>
  </w:style>
  <w:style w:type="paragraph" w:customStyle="1" w:styleId="B5">
    <w:name w:val="B5"/>
    <w:basedOn w:val="List5"/>
    <w:rsid w:val="00455E2C"/>
  </w:style>
  <w:style w:type="paragraph" w:styleId="Footer">
    <w:name w:val="footer"/>
    <w:basedOn w:val="Header"/>
    <w:rsid w:val="00455E2C"/>
    <w:pPr>
      <w:jc w:val="center"/>
    </w:pPr>
    <w:rPr>
      <w:i/>
    </w:rPr>
  </w:style>
  <w:style w:type="paragraph" w:customStyle="1" w:styleId="ZTD">
    <w:name w:val="ZTD"/>
    <w:basedOn w:val="ZB"/>
    <w:rsid w:val="00455E2C"/>
    <w:pPr>
      <w:framePr w:hRule="auto" w:wrap="notBeside" w:y="852"/>
    </w:pPr>
    <w:rPr>
      <w:i w:val="0"/>
      <w:sz w:val="40"/>
    </w:rPr>
  </w:style>
  <w:style w:type="paragraph" w:customStyle="1" w:styleId="CRCoverPage">
    <w:name w:val="CR Cover Page"/>
    <w:rsid w:val="00455E2C"/>
    <w:pPr>
      <w:spacing w:after="120"/>
    </w:pPr>
    <w:rPr>
      <w:rFonts w:ascii="Arial" w:hAnsi="Arial"/>
      <w:lang w:val="en-GB"/>
    </w:rPr>
  </w:style>
  <w:style w:type="paragraph" w:customStyle="1" w:styleId="tdoc-header">
    <w:name w:val="tdoc-header"/>
    <w:rsid w:val="00455E2C"/>
    <w:rPr>
      <w:rFonts w:ascii="Arial" w:hAnsi="Arial"/>
      <w:noProof/>
      <w:sz w:val="24"/>
      <w:lang w:val="en-GB"/>
    </w:rPr>
  </w:style>
  <w:style w:type="character" w:styleId="Hyperlink">
    <w:name w:val="Hyperlink"/>
    <w:basedOn w:val="DefaultParagraphFont"/>
    <w:rsid w:val="00455E2C"/>
    <w:rPr>
      <w:color w:val="0000FF"/>
      <w:u w:val="single"/>
    </w:rPr>
  </w:style>
  <w:style w:type="character" w:styleId="CommentReference">
    <w:name w:val="annotation reference"/>
    <w:basedOn w:val="DefaultParagraphFont"/>
    <w:semiHidden/>
    <w:rsid w:val="00455E2C"/>
    <w:rPr>
      <w:sz w:val="16"/>
    </w:rPr>
  </w:style>
  <w:style w:type="paragraph" w:styleId="CommentText">
    <w:name w:val="annotation text"/>
    <w:basedOn w:val="Normal"/>
    <w:semiHidden/>
    <w:rsid w:val="00455E2C"/>
  </w:style>
  <w:style w:type="character" w:styleId="FollowedHyperlink">
    <w:name w:val="FollowedHyperlink"/>
    <w:basedOn w:val="DefaultParagraphFont"/>
    <w:rsid w:val="00455E2C"/>
    <w:rPr>
      <w:color w:val="800080"/>
      <w:u w:val="single"/>
    </w:rPr>
  </w:style>
  <w:style w:type="paragraph" w:styleId="BalloonText">
    <w:name w:val="Balloon Text"/>
    <w:basedOn w:val="Normal"/>
    <w:semiHidden/>
    <w:rsid w:val="00455E2C"/>
    <w:rPr>
      <w:rFonts w:ascii="Tahoma" w:hAnsi="Tahoma" w:cs="Tahoma"/>
      <w:sz w:val="16"/>
      <w:szCs w:val="16"/>
    </w:rPr>
  </w:style>
  <w:style w:type="paragraph" w:styleId="CommentSubject">
    <w:name w:val="annotation subject"/>
    <w:basedOn w:val="CommentText"/>
    <w:next w:val="CommentText"/>
    <w:semiHidden/>
    <w:rsid w:val="00455E2C"/>
    <w:rPr>
      <w:b/>
      <w:bCs/>
    </w:rPr>
  </w:style>
  <w:style w:type="paragraph" w:styleId="DocumentMap">
    <w:name w:val="Document Map"/>
    <w:basedOn w:val="Normal"/>
    <w:semiHidden/>
    <w:rsid w:val="00455E2C"/>
    <w:pPr>
      <w:shd w:val="clear" w:color="auto" w:fill="000080"/>
    </w:pPr>
    <w:rPr>
      <w:rFonts w:ascii="Tahoma" w:hAnsi="Tahoma" w:cs="Tahoma"/>
    </w:rPr>
  </w:style>
  <w:style w:type="character" w:customStyle="1" w:styleId="TALChar">
    <w:name w:val="TAL Char"/>
    <w:link w:val="TAL"/>
    <w:rsid w:val="00956E3F"/>
    <w:rPr>
      <w:rFonts w:ascii="Arial" w:hAnsi="Arial"/>
      <w:sz w:val="18"/>
      <w:lang w:val="en-GB" w:eastAsia="en-US"/>
    </w:rPr>
  </w:style>
  <w:style w:type="character" w:customStyle="1" w:styleId="Heading4Char">
    <w:name w:val="Heading 4 Char"/>
    <w:link w:val="Heading4"/>
    <w:locked/>
    <w:rsid w:val="00956E3F"/>
    <w:rPr>
      <w:rFonts w:ascii="Arial" w:hAnsi="Arial"/>
      <w:sz w:val="24"/>
      <w:lang w:val="en-GB" w:eastAsia="en-US"/>
    </w:rPr>
  </w:style>
  <w:style w:type="character" w:customStyle="1" w:styleId="Heading3Char">
    <w:name w:val="Heading 3 Char"/>
    <w:aliases w:val="h3 Char"/>
    <w:link w:val="Heading3"/>
    <w:rsid w:val="00956E3F"/>
    <w:rPr>
      <w:rFonts w:ascii="Arial" w:hAnsi="Arial"/>
      <w:sz w:val="28"/>
      <w:lang w:val="en-GB" w:eastAsia="en-US"/>
    </w:rPr>
  </w:style>
  <w:style w:type="paragraph" w:customStyle="1" w:styleId="Reference">
    <w:name w:val="Reference"/>
    <w:basedOn w:val="Normal"/>
    <w:rsid w:val="00341418"/>
    <w:pPr>
      <w:tabs>
        <w:tab w:val="left" w:pos="851"/>
      </w:tabs>
      <w:ind w:left="851" w:hanging="851"/>
    </w:pPr>
    <w:rPr>
      <w:rFonts w:eastAsia="SimSun"/>
    </w:rPr>
  </w:style>
  <w:style w:type="paragraph" w:styleId="PlainText">
    <w:name w:val="Plain Text"/>
    <w:basedOn w:val="Normal"/>
    <w:link w:val="PlainTextChar"/>
    <w:rsid w:val="00845264"/>
    <w:rPr>
      <w:rFonts w:ascii="Courier New" w:eastAsia="SimSun" w:hAnsi="Courier New"/>
      <w:lang w:val="nb-NO"/>
    </w:rPr>
  </w:style>
  <w:style w:type="character" w:customStyle="1" w:styleId="PlainTextChar">
    <w:name w:val="Plain Text Char"/>
    <w:basedOn w:val="DefaultParagraphFont"/>
    <w:link w:val="PlainText"/>
    <w:rsid w:val="00845264"/>
    <w:rPr>
      <w:rFonts w:ascii="Courier New" w:eastAsia="SimSun" w:hAnsi="Courier New"/>
      <w:lang w:val="nb-NO"/>
    </w:rPr>
  </w:style>
  <w:style w:type="paragraph" w:styleId="BodyText">
    <w:name w:val="Body Text"/>
    <w:basedOn w:val="Normal"/>
    <w:link w:val="BodyTextChar"/>
    <w:rsid w:val="006765CB"/>
    <w:rPr>
      <w:rFonts w:eastAsia="SimSun"/>
    </w:rPr>
  </w:style>
  <w:style w:type="character" w:customStyle="1" w:styleId="BodyTextChar">
    <w:name w:val="Body Text Char"/>
    <w:basedOn w:val="DefaultParagraphFont"/>
    <w:link w:val="BodyText"/>
    <w:rsid w:val="006765CB"/>
    <w:rPr>
      <w:rFonts w:ascii="Times New Roman" w:eastAsia="SimSun" w:hAnsi="Times New Roman"/>
      <w:lang w:val="en-GB"/>
    </w:rPr>
  </w:style>
  <w:style w:type="paragraph" w:customStyle="1" w:styleId="FL">
    <w:name w:val="FL"/>
    <w:basedOn w:val="Normal"/>
    <w:rsid w:val="005A4AA3"/>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Office_PowerPoint_Slide2.sl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Office_PowerPoint_Slide1.sl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FF1899-9889-4A59-B87C-3F38F7426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851</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padmasv2</cp:lastModifiedBy>
  <cp:revision>2</cp:revision>
  <cp:lastPrinted>2014-09-14T15:09:00Z</cp:lastPrinted>
  <dcterms:created xsi:type="dcterms:W3CDTF">2014-11-20T17:20:00Z</dcterms:created>
  <dcterms:modified xsi:type="dcterms:W3CDTF">2014-11-20T17:20:00Z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